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7EBDE" w14:textId="4BA29024" w:rsidR="0004050C" w:rsidRDefault="0004050C" w:rsidP="0004050C">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108bis</w:t>
      </w:r>
      <w:r>
        <w:rPr>
          <w:b/>
          <w:i/>
          <w:noProof/>
          <w:sz w:val="28"/>
        </w:rPr>
        <w:tab/>
      </w:r>
      <w:r w:rsidR="00BF796B" w:rsidRPr="00BF796B">
        <w:rPr>
          <w:b/>
          <w:i/>
          <w:noProof/>
          <w:sz w:val="28"/>
          <w:lang w:eastAsia="zh-CN"/>
        </w:rPr>
        <w:t>R4-231638</w:t>
      </w:r>
      <w:r w:rsidR="002E2899">
        <w:rPr>
          <w:b/>
          <w:i/>
          <w:noProof/>
          <w:sz w:val="28"/>
          <w:lang w:eastAsia="zh-CN"/>
        </w:rPr>
        <w:t>1</w:t>
      </w:r>
    </w:p>
    <w:p w14:paraId="7D608E7E" w14:textId="77777777" w:rsidR="0004050C" w:rsidRDefault="0004050C" w:rsidP="0004050C">
      <w:pPr>
        <w:pStyle w:val="CRCoverPage"/>
        <w:tabs>
          <w:tab w:val="right" w:pos="9639"/>
        </w:tabs>
        <w:spacing w:after="0"/>
        <w:rPr>
          <w:b/>
          <w:noProof/>
          <w:sz w:val="24"/>
        </w:rPr>
      </w:pPr>
      <w:r>
        <w:rPr>
          <w:rFonts w:eastAsia="宋体" w:cs="Arial"/>
          <w:b/>
          <w:sz w:val="24"/>
          <w:szCs w:val="24"/>
          <w:lang w:eastAsia="zh-CN"/>
        </w:rPr>
        <w:t>Xiamen, China, October 09 – October 13, 2023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767463">
        <w:tc>
          <w:tcPr>
            <w:tcW w:w="9636"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767463">
        <w:tc>
          <w:tcPr>
            <w:tcW w:w="9636"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767463">
        <w:tc>
          <w:tcPr>
            <w:tcW w:w="9636"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767463">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8" w:type="dxa"/>
            <w:shd w:val="pct30" w:color="FFFF00" w:fill="auto"/>
            <w:hideMark/>
          </w:tcPr>
          <w:p w14:paraId="4E1666A4" w14:textId="59C81103" w:rsidR="00F64BD2" w:rsidRDefault="00F64BD2" w:rsidP="001B0BF6">
            <w:pPr>
              <w:pStyle w:val="CRCoverPage"/>
              <w:spacing w:after="0"/>
              <w:jc w:val="right"/>
              <w:rPr>
                <w:b/>
                <w:noProof/>
                <w:sz w:val="28"/>
                <w:lang w:eastAsia="zh-CN"/>
              </w:rPr>
            </w:pPr>
            <w:r>
              <w:rPr>
                <w:b/>
                <w:noProof/>
                <w:sz w:val="28"/>
              </w:rPr>
              <w:t>3</w:t>
            </w:r>
            <w:r w:rsidR="001B0BF6">
              <w:rPr>
                <w:b/>
                <w:noProof/>
                <w:sz w:val="28"/>
              </w:rPr>
              <w:t>8</w:t>
            </w:r>
            <w:r w:rsidR="00EC46A2">
              <w:rPr>
                <w:b/>
                <w:noProof/>
                <w:sz w:val="28"/>
                <w:lang w:eastAsia="zh-CN"/>
              </w:rPr>
              <w:t>.104</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5" w:type="dxa"/>
            <w:shd w:val="pct30" w:color="FFFF00" w:fill="auto"/>
            <w:hideMark/>
          </w:tcPr>
          <w:p w14:paraId="7C00846C" w14:textId="77777777" w:rsidR="00F64BD2" w:rsidRDefault="00F64BD2">
            <w:pPr>
              <w:pStyle w:val="CRCoverPage"/>
              <w:spacing w:after="0"/>
              <w:rPr>
                <w:noProof/>
                <w:lang w:eastAsia="zh-CN"/>
              </w:rPr>
            </w:pPr>
            <w:r>
              <w:rPr>
                <w:noProof/>
                <w:lang w:eastAsia="zh-CN"/>
              </w:rPr>
              <w:t>-</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1"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09"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0" w:type="dxa"/>
            <w:shd w:val="pct30" w:color="FFFF00" w:fill="auto"/>
            <w:hideMark/>
          </w:tcPr>
          <w:p w14:paraId="00CBCD37" w14:textId="35B4AD1A" w:rsidR="00F64BD2" w:rsidRDefault="00767463">
            <w:pPr>
              <w:pStyle w:val="CRCoverPage"/>
              <w:spacing w:after="0"/>
              <w:jc w:val="right"/>
              <w:rPr>
                <w:b/>
                <w:noProof/>
                <w:sz w:val="28"/>
              </w:rPr>
            </w:pPr>
            <w:r>
              <w:rPr>
                <w:b/>
                <w:noProof/>
                <w:sz w:val="28"/>
              </w:rPr>
              <w:t>18.</w:t>
            </w:r>
            <w:r w:rsidR="00BF796B">
              <w:rPr>
                <w:b/>
                <w:noProof/>
                <w:sz w:val="28"/>
              </w:rPr>
              <w:t>3</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767463">
        <w:tc>
          <w:tcPr>
            <w:tcW w:w="9636"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767463">
        <w:tc>
          <w:tcPr>
            <w:tcW w:w="9636"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64BD2" w14:paraId="78729051" w14:textId="77777777" w:rsidTr="00767463">
        <w:tc>
          <w:tcPr>
            <w:tcW w:w="9636"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bookmarkStart w:id="1" w:name="_GoBack"/>
        <w:bookmarkEnd w:id="1"/>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60158D27" w:rsidR="00F64BD2" w:rsidRPr="002303C3" w:rsidRDefault="00DF5DAA" w:rsidP="001A0D38">
            <w:pPr>
              <w:pStyle w:val="CRCoverPage"/>
              <w:spacing w:after="0"/>
              <w:ind w:left="100"/>
              <w:rPr>
                <w:noProof/>
                <w:lang w:eastAsia="zh-CN"/>
              </w:rPr>
            </w:pPr>
            <w:r>
              <w:rPr>
                <w:noProof/>
                <w:lang w:eastAsia="zh-CN"/>
              </w:rPr>
              <w:t>Draft CR</w:t>
            </w:r>
            <w:r w:rsidR="00740086">
              <w:rPr>
                <w:noProof/>
                <w:lang w:eastAsia="zh-CN"/>
              </w:rPr>
              <w:t xml:space="preserve"> to introduce </w:t>
            </w:r>
            <w:r w:rsidR="00767463">
              <w:rPr>
                <w:noProof/>
                <w:lang w:eastAsia="zh-CN"/>
              </w:rPr>
              <w:t>10</w:t>
            </w:r>
            <w:r w:rsidR="00740086">
              <w:rPr>
                <w:noProof/>
                <w:lang w:eastAsia="zh-CN"/>
              </w:rPr>
              <w:t xml:space="preserve"> kHz channel raster in Rel-18</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F218E6D"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642BE697" w:rsidR="00F64BD2" w:rsidRDefault="00A82A5A">
            <w:pPr>
              <w:pStyle w:val="CRCoverPage"/>
              <w:spacing w:after="0"/>
              <w:ind w:left="100"/>
              <w:rPr>
                <w:noProof/>
              </w:rPr>
            </w:pPr>
            <w:r w:rsidRPr="00DD011F">
              <w:rPr>
                <w:noProof/>
                <w:lang w:val="en-US"/>
              </w:rPr>
              <w:t>NR_channel_raster_enh-Core</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5C45E9E6" w:rsidR="00F64BD2" w:rsidRDefault="00EC46A2" w:rsidP="001505B2">
            <w:pPr>
              <w:pStyle w:val="CRCoverPage"/>
              <w:spacing w:after="0"/>
              <w:ind w:left="100"/>
              <w:rPr>
                <w:noProof/>
                <w:lang w:eastAsia="zh-CN"/>
              </w:rPr>
            </w:pPr>
            <w:r>
              <w:rPr>
                <w:lang w:eastAsia="zh-CN"/>
              </w:rPr>
              <w:t>202</w:t>
            </w:r>
            <w:r w:rsidR="00767463">
              <w:rPr>
                <w:lang w:eastAsia="zh-CN"/>
              </w:rPr>
              <w:t>3-0</w:t>
            </w:r>
            <w:r w:rsidR="0004050C">
              <w:rPr>
                <w:lang w:eastAsia="zh-CN"/>
              </w:rPr>
              <w:t>9</w:t>
            </w:r>
            <w:r w:rsidR="00F64BD2">
              <w:rPr>
                <w:lang w:eastAsia="zh-CN"/>
              </w:rPr>
              <w:t>-</w:t>
            </w:r>
            <w:r w:rsidR="0004050C">
              <w:rPr>
                <w:lang w:eastAsia="zh-CN"/>
              </w:rPr>
              <w:t>27</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27EE5A9A" w:rsidR="00F64BD2" w:rsidRDefault="00740086">
            <w:pPr>
              <w:pStyle w:val="CRCoverPage"/>
              <w:spacing w:after="0"/>
              <w:ind w:left="100" w:right="-609"/>
              <w:rPr>
                <w:b/>
                <w:noProof/>
              </w:rPr>
            </w:pPr>
            <w:r>
              <w:t>B</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2543C6FF" w:rsidR="00F64BD2" w:rsidRDefault="00F64BD2">
            <w:pPr>
              <w:pStyle w:val="CRCoverPage"/>
              <w:spacing w:after="0"/>
              <w:ind w:left="100"/>
              <w:rPr>
                <w:noProof/>
                <w:lang w:eastAsia="zh-CN"/>
              </w:rPr>
            </w:pPr>
            <w:r>
              <w:t>Rel-</w:t>
            </w:r>
            <w:r>
              <w:rPr>
                <w:lang w:eastAsia="zh-CN"/>
              </w:rPr>
              <w:t>1</w:t>
            </w:r>
            <w:r w:rsidR="00767463">
              <w:rPr>
                <w:lang w:eastAsia="zh-CN"/>
              </w:rPr>
              <w:t>8</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77538EA4" w:rsidR="008424B3" w:rsidRDefault="001505B2" w:rsidP="009F73A1">
            <w:pPr>
              <w:pStyle w:val="CRCoverPage"/>
              <w:spacing w:after="0"/>
              <w:ind w:left="100"/>
              <w:rPr>
                <w:noProof/>
                <w:lang w:eastAsia="zh-CN"/>
              </w:rPr>
            </w:pPr>
            <w:r>
              <w:rPr>
                <w:noProof/>
                <w:lang w:eastAsia="zh-CN"/>
              </w:rPr>
              <w:t>The paper show an example</w:t>
            </w:r>
            <w:r w:rsidR="00A82A5A">
              <w:rPr>
                <w:noProof/>
                <w:lang w:eastAsia="zh-CN"/>
              </w:rPr>
              <w:t xml:space="preserve"> of approach 1 to introduce 10</w:t>
            </w:r>
            <w:r w:rsidRPr="001505B2">
              <w:rPr>
                <w:noProof/>
                <w:lang w:eastAsia="zh-CN"/>
              </w:rPr>
              <w:t xml:space="preserve"> kHz channel raster in Rel-18</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3AB2D45C" w:rsidR="008424B3" w:rsidRDefault="00A82A5A" w:rsidP="008424B3">
            <w:pPr>
              <w:pStyle w:val="CRCoverPage"/>
              <w:spacing w:after="0"/>
              <w:ind w:left="100"/>
              <w:rPr>
                <w:noProof/>
                <w:lang w:eastAsia="zh-CN"/>
              </w:rPr>
            </w:pPr>
            <w:r>
              <w:rPr>
                <w:noProof/>
                <w:lang w:eastAsia="zh-CN"/>
              </w:rPr>
              <w:t>10</w:t>
            </w:r>
            <w:r w:rsidR="001505B2" w:rsidRPr="001505B2">
              <w:rPr>
                <w:noProof/>
                <w:lang w:eastAsia="zh-CN"/>
              </w:rPr>
              <w:t xml:space="preserve"> kHz channel raster</w:t>
            </w:r>
            <w:r w:rsidR="001505B2">
              <w:rPr>
                <w:noProof/>
                <w:lang w:eastAsia="zh-CN"/>
              </w:rPr>
              <w:t xml:space="preserve"> is added for FR1 bands</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7D610759" w:rsidR="008424B3" w:rsidRDefault="00767463" w:rsidP="008424B3">
            <w:pPr>
              <w:pStyle w:val="CRCoverPage"/>
              <w:spacing w:after="0"/>
              <w:ind w:left="100"/>
              <w:rPr>
                <w:noProof/>
                <w:lang w:eastAsia="zh-CN"/>
              </w:rPr>
            </w:pPr>
            <w:r w:rsidRPr="00767463">
              <w:rPr>
                <w:noProof/>
                <w:lang w:eastAsia="zh-CN"/>
              </w:rPr>
              <w:t>Configuring a narrower UE channel BW inside a wider gNB channel BW</w:t>
            </w:r>
            <w:r>
              <w:rPr>
                <w:noProof/>
                <w:lang w:eastAsia="zh-CN"/>
              </w:rPr>
              <w:t xml:space="preserve"> may not work in some cases.</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37AA1B00" w:rsidR="00F64BD2" w:rsidRDefault="00767463">
            <w:pPr>
              <w:pStyle w:val="CRCoverPage"/>
              <w:spacing w:after="0"/>
              <w:ind w:left="100"/>
              <w:rPr>
                <w:noProof/>
                <w:lang w:eastAsia="zh-CN"/>
              </w:rPr>
            </w:pPr>
            <w:r>
              <w:rPr>
                <w:noProof/>
                <w:lang w:eastAsia="zh-CN"/>
              </w:rPr>
              <w:t xml:space="preserve">5.4.1.2, 5.4.2.2, </w:t>
            </w:r>
            <w:r>
              <w:rPr>
                <w:rFonts w:hint="eastAsia"/>
                <w:noProof/>
                <w:lang w:eastAsia="zh-CN"/>
              </w:rPr>
              <w:t>5</w:t>
            </w:r>
            <w:r>
              <w:rPr>
                <w:noProof/>
                <w:lang w:eastAsia="zh-CN"/>
              </w:rPr>
              <w:t>.4.2.3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26485B68"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40E758DB" w:rsidR="00F64BD2" w:rsidRDefault="00DF5DAA">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1E3942BC" w:rsidR="00F64BD2" w:rsidRDefault="00DF5DAA" w:rsidP="00086CC1">
            <w:pPr>
              <w:pStyle w:val="CRCoverPage"/>
              <w:spacing w:after="0"/>
              <w:ind w:left="99"/>
              <w:rPr>
                <w:noProof/>
              </w:rPr>
            </w:pPr>
            <w:r>
              <w:rPr>
                <w:noProof/>
              </w:rPr>
              <w:t>TS/TR ... CR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0924A9DB" w:rsidR="00F64BD2" w:rsidRDefault="00F64BD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5E94E41D" w:rsidR="00F64BD2" w:rsidRDefault="00086CC1">
            <w:pPr>
              <w:pStyle w:val="CRCoverPage"/>
              <w:spacing w:after="0"/>
              <w:jc w:val="center"/>
              <w:rPr>
                <w:b/>
                <w:caps/>
                <w:noProof/>
              </w:rPr>
            </w:pPr>
            <w:r>
              <w:rPr>
                <w:b/>
                <w:caps/>
                <w:noProof/>
                <w:lang w:eastAsia="zh-CN"/>
              </w:rPr>
              <w:t>x</w:t>
            </w: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4D18D983" w:rsidR="00F64BD2" w:rsidRDefault="00086CC1" w:rsidP="001A0D38">
            <w:pPr>
              <w:pStyle w:val="CRCoverPage"/>
              <w:spacing w:after="0"/>
              <w:ind w:left="99"/>
              <w:rPr>
                <w:noProof/>
                <w:lang w:eastAsia="zh-CN"/>
              </w:rPr>
            </w:pPr>
            <w:r>
              <w:rPr>
                <w:noProof/>
              </w:rPr>
              <w:t>TS/TR ... CR ...</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4AB65D84" w14:textId="77777777" w:rsidR="00DF5DAA" w:rsidRDefault="00DF5DAA"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5FB3F01A" w14:textId="77777777" w:rsidR="00153A6B" w:rsidRPr="00F95B02" w:rsidRDefault="00153A6B" w:rsidP="00153A6B">
      <w:pPr>
        <w:pStyle w:val="4"/>
        <w:rPr>
          <w:rFonts w:eastAsia="Yu Mincho"/>
        </w:rPr>
      </w:pPr>
      <w:bookmarkStart w:id="2" w:name="_Toc21127438"/>
      <w:bookmarkStart w:id="3" w:name="_Toc29811644"/>
      <w:bookmarkStart w:id="4" w:name="_Toc36817196"/>
      <w:bookmarkStart w:id="5" w:name="_Toc37260112"/>
      <w:bookmarkStart w:id="6" w:name="_Toc37267500"/>
      <w:bookmarkStart w:id="7" w:name="_Toc44712102"/>
      <w:bookmarkStart w:id="8" w:name="_Toc45893415"/>
      <w:bookmarkStart w:id="9" w:name="_Toc53178142"/>
      <w:bookmarkStart w:id="10" w:name="_Toc53178593"/>
      <w:bookmarkStart w:id="11" w:name="_Toc61178819"/>
      <w:bookmarkStart w:id="12" w:name="_Toc61179289"/>
      <w:bookmarkStart w:id="13" w:name="_Toc67916585"/>
      <w:bookmarkStart w:id="14" w:name="_Toc74663183"/>
      <w:bookmarkStart w:id="15" w:name="_Toc82621723"/>
      <w:bookmarkStart w:id="16" w:name="_Toc90422570"/>
      <w:bookmarkStart w:id="17" w:name="_Toc106782763"/>
      <w:bookmarkStart w:id="18" w:name="_Toc107311654"/>
      <w:bookmarkStart w:id="19" w:name="_Toc107419238"/>
      <w:bookmarkStart w:id="20" w:name="_Toc107474865"/>
      <w:bookmarkStart w:id="21" w:name="_Toc114255458"/>
      <w:bookmarkStart w:id="22" w:name="_Toc115186138"/>
      <w:bookmarkStart w:id="23" w:name="_Toc123048952"/>
      <w:bookmarkStart w:id="24" w:name="_Toc123051871"/>
      <w:bookmarkStart w:id="25" w:name="_Toc123054340"/>
      <w:bookmarkStart w:id="26" w:name="_Toc123717441"/>
      <w:bookmarkStart w:id="27" w:name="_Toc124157017"/>
      <w:bookmarkStart w:id="28" w:name="_Toc124266421"/>
      <w:bookmarkStart w:id="29" w:name="_Toc131595779"/>
      <w:bookmarkStart w:id="30" w:name="_Toc131740777"/>
      <w:bookmarkStart w:id="31" w:name="_Toc131766311"/>
      <w:bookmarkStart w:id="32" w:name="_Toc138837533"/>
      <w:bookmarkStart w:id="33" w:name="_Toc138934619"/>
      <w:r w:rsidRPr="00F95B02">
        <w:rPr>
          <w:rFonts w:eastAsia="Yu Mincho"/>
        </w:rPr>
        <w:t>5.4.1.2</w:t>
      </w:r>
      <w:r w:rsidRPr="00F95B02">
        <w:rPr>
          <w:rFonts w:eastAsia="Yu Mincho"/>
        </w:rPr>
        <w:tab/>
        <w:t>Channel spacing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50EF3DC" w14:textId="77777777" w:rsidR="00153A6B" w:rsidRPr="00F95B02" w:rsidRDefault="00153A6B" w:rsidP="00153A6B">
      <w:r w:rsidRPr="00F95B02">
        <w:t>For intra-band contiguously aggregated carriers</w:t>
      </w:r>
      <w:r w:rsidRPr="00F95B02">
        <w:rPr>
          <w:lang w:val="en-US" w:eastAsia="zh-CN"/>
        </w:rPr>
        <w:t xml:space="preserve">, </w:t>
      </w:r>
      <w:r w:rsidRPr="00F95B02">
        <w:t xml:space="preserve">the channel spacing between adjacent component carriers shall be multiple of </w:t>
      </w:r>
      <w:r w:rsidRPr="00F95B02">
        <w:rPr>
          <w:lang w:val="en-US" w:eastAsia="zh-CN"/>
        </w:rPr>
        <w:t>least common multiple of channel raster and sub-carrier spacing</w:t>
      </w:r>
      <w:r w:rsidRPr="00F95B02">
        <w:t>.</w:t>
      </w:r>
    </w:p>
    <w:p w14:paraId="79ADED4D" w14:textId="77777777" w:rsidR="00153A6B" w:rsidRPr="00F95B02" w:rsidRDefault="00153A6B" w:rsidP="00153A6B">
      <w:r w:rsidRPr="00F95B02">
        <w:t xml:space="preserve">The nominal channel spacing between two adjacent aggregated </w:t>
      </w:r>
      <w:r w:rsidRPr="00F95B02">
        <w:rPr>
          <w:lang w:val="en-US" w:eastAsia="zh-CN"/>
        </w:rPr>
        <w:t xml:space="preserve">NR </w:t>
      </w:r>
      <w:r w:rsidRPr="00F95B02">
        <w:t>carriers</w:t>
      </w:r>
      <w:r w:rsidRPr="00F95B02">
        <w:rPr>
          <w:lang w:val="en-US" w:eastAsia="zh-CN"/>
        </w:rPr>
        <w:t xml:space="preserve"> </w:t>
      </w:r>
      <w:r w:rsidRPr="00F95B02">
        <w:t>is defined as follows:</w:t>
      </w:r>
    </w:p>
    <w:p w14:paraId="20758D86" w14:textId="5081FA07" w:rsidR="00153A6B" w:rsidRPr="00F95B02" w:rsidRDefault="00153A6B" w:rsidP="00153A6B">
      <w:pPr>
        <w:rPr>
          <w:lang w:val="en-US" w:eastAsia="zh-CN"/>
        </w:rPr>
      </w:pPr>
      <w:r w:rsidRPr="00F95B02">
        <w:t xml:space="preserve">For NR </w:t>
      </w:r>
      <w:r w:rsidRPr="00F95B02">
        <w:rPr>
          <w:i/>
        </w:rPr>
        <w:t>operating bands</w:t>
      </w:r>
      <w:r w:rsidRPr="00F95B02">
        <w:t xml:space="preserve"> with </w:t>
      </w:r>
      <w:ins w:id="34" w:author="Huawei" w:date="2023-07-17T15:08:00Z">
        <w:r>
          <w:t xml:space="preserve">10 KHz or </w:t>
        </w:r>
      </w:ins>
      <w:r w:rsidRPr="00F95B02">
        <w:t>100 kHz channel raster</w:t>
      </w:r>
      <w:r w:rsidRPr="00F95B02">
        <w:rPr>
          <w:lang w:val="en-US" w:eastAsia="zh-CN"/>
        </w:rPr>
        <w:t>:</w:t>
      </w:r>
    </w:p>
    <w:p w14:paraId="58C30C8B" w14:textId="77777777" w:rsidR="00153A6B" w:rsidRPr="00F95B02" w:rsidRDefault="00153A6B" w:rsidP="00153A6B">
      <w:pPr>
        <w:pStyle w:val="EQ"/>
        <w:rPr>
          <w:lang w:val="en-US" w:eastAsia="zh-CN"/>
        </w:rPr>
      </w:pPr>
      <w:r w:rsidRPr="00F95B02">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0.6</m:t>
                </m:r>
              </m:den>
            </m:f>
          </m:e>
        </m:d>
        <m:r>
          <w:rPr>
            <w:rFonts w:ascii="Cambria Math"/>
            <w:lang w:eastAsia="zh-CN"/>
          </w:rPr>
          <m:t>0.3</m:t>
        </m:r>
        <m:r>
          <w:rPr>
            <w:rFonts w:ascii="Cambria Math"/>
            <w:lang w:eastAsia="zh-CN"/>
          </w:rPr>
          <m:t> </m:t>
        </m:r>
        <m:r>
          <w:rPr>
            <w:rFonts w:ascii="Cambria Math"/>
            <w:lang w:eastAsia="zh-CN"/>
          </w:rPr>
          <m:t>(</m:t>
        </m:r>
        <m:r>
          <m:rPr>
            <m:nor/>
          </m:rPr>
          <w:rPr>
            <w:rFonts w:ascii="Cambria Math"/>
            <w:lang w:eastAsia="zh-CN"/>
          </w:rPr>
          <m:t>MHz)</m:t>
        </m:r>
      </m:oMath>
    </w:p>
    <w:p w14:paraId="4DC5198C" w14:textId="77777777" w:rsidR="00153A6B" w:rsidRPr="00F95B02" w:rsidRDefault="00153A6B" w:rsidP="00153A6B">
      <w:pPr>
        <w:rPr>
          <w:lang w:val="en-US" w:eastAsia="zh-CN"/>
        </w:rPr>
      </w:pPr>
      <w:r w:rsidRPr="00F95B02">
        <w:t xml:space="preserve">For NR </w:t>
      </w:r>
      <w:r w:rsidRPr="00F95B02">
        <w:rPr>
          <w:i/>
        </w:rPr>
        <w:t>operating bands</w:t>
      </w:r>
      <w:r w:rsidRPr="00F95B02">
        <w:t xml:space="preserve"> with 1</w:t>
      </w:r>
      <w:r w:rsidRPr="00F95B02">
        <w:rPr>
          <w:lang w:val="en-US" w:eastAsia="zh-CN"/>
        </w:rPr>
        <w:t>5</w:t>
      </w:r>
      <w:r w:rsidRPr="00F95B02">
        <w:t xml:space="preserve"> kHz channel raster</w:t>
      </w:r>
      <w:r w:rsidRPr="00F95B02">
        <w:rPr>
          <w:lang w:val="en-US" w:eastAsia="zh-CN"/>
        </w:rPr>
        <w:t>:</w:t>
      </w:r>
    </w:p>
    <w:p w14:paraId="1D71DCAA" w14:textId="77777777" w:rsidR="00153A6B" w:rsidRPr="00F95B02" w:rsidRDefault="00153A6B" w:rsidP="00153A6B">
      <w:pPr>
        <w:pStyle w:val="EQ"/>
        <w:rPr>
          <w:lang w:eastAsia="zh-CN"/>
        </w:rPr>
      </w:pPr>
      <w:r w:rsidRPr="00F95B02">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oMath>
    </w:p>
    <w:p w14:paraId="342B2034" w14:textId="77777777" w:rsidR="00153A6B" w:rsidRPr="00F95B02" w:rsidRDefault="00153A6B" w:rsidP="00153A6B">
      <w:pPr>
        <w:rPr>
          <w:lang w:val="en-US" w:eastAsia="zh-CN"/>
        </w:rPr>
      </w:pPr>
      <w:r w:rsidRPr="00F95B02">
        <w:rPr>
          <w:lang w:val="en-US" w:eastAsia="zh-CN"/>
        </w:rPr>
        <w:t>with</w:t>
      </w:r>
    </w:p>
    <w:p w14:paraId="757F3870" w14:textId="77777777" w:rsidR="00153A6B" w:rsidRPr="00F95B02" w:rsidRDefault="00153A6B" w:rsidP="00153A6B">
      <w:pPr>
        <w:pStyle w:val="EQ"/>
        <w:rPr>
          <w:lang w:val="en-US" w:eastAsia="zh-CN"/>
        </w:rPr>
      </w:pPr>
      <w:r w:rsidRPr="00F95B02">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oMath>
    </w:p>
    <w:p w14:paraId="2CA520D1" w14:textId="77777777" w:rsidR="00153A6B" w:rsidRPr="00F95B02" w:rsidRDefault="00153A6B" w:rsidP="00153A6B">
      <w:pPr>
        <w:rPr>
          <w:lang w:val="en-US" w:eastAsia="zh-CN"/>
        </w:rPr>
      </w:pPr>
      <w:r w:rsidRPr="00F95B02">
        <w:t xml:space="preserve">For NR </w:t>
      </w:r>
      <w:r w:rsidRPr="00F95B02">
        <w:rPr>
          <w:i/>
        </w:rPr>
        <w:t>operating bands</w:t>
      </w:r>
      <w:r w:rsidRPr="00F95B02">
        <w:t xml:space="preserve"> with </w:t>
      </w:r>
      <w:r w:rsidRPr="00F95B02">
        <w:rPr>
          <w:lang w:val="en-US" w:eastAsia="zh-CN"/>
        </w:rPr>
        <w:t>60</w:t>
      </w:r>
      <w:r w:rsidRPr="00F95B02">
        <w:t>kHz channel raster</w:t>
      </w:r>
      <w:r w:rsidRPr="00F95B02">
        <w:rPr>
          <w:lang w:val="en-US" w:eastAsia="zh-CN"/>
        </w:rPr>
        <w:t>:</w:t>
      </w:r>
    </w:p>
    <w:p w14:paraId="55E8BCC7" w14:textId="77777777" w:rsidR="00153A6B" w:rsidRPr="00F95B02" w:rsidRDefault="00153A6B" w:rsidP="00153A6B">
      <w:pPr>
        <w:pStyle w:val="EQ"/>
        <w:rPr>
          <w:lang w:eastAsia="zh-CN"/>
        </w:rPr>
      </w:pPr>
      <w:r w:rsidRPr="00F95B02">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oMath>
    </w:p>
    <w:p w14:paraId="5C9F09BD" w14:textId="77777777" w:rsidR="00153A6B" w:rsidRPr="00F95B02" w:rsidRDefault="00153A6B" w:rsidP="00153A6B">
      <w:pPr>
        <w:rPr>
          <w:lang w:val="en-US" w:eastAsia="zh-CN"/>
        </w:rPr>
      </w:pPr>
      <w:r w:rsidRPr="00F95B02">
        <w:rPr>
          <w:lang w:val="en-US" w:eastAsia="zh-CN"/>
        </w:rPr>
        <w:t>with</w:t>
      </w:r>
    </w:p>
    <w:p w14:paraId="5C4583A1" w14:textId="77777777" w:rsidR="00153A6B" w:rsidRPr="00F95B02" w:rsidRDefault="00153A6B" w:rsidP="00153A6B">
      <w:pPr>
        <w:pStyle w:val="EQ"/>
      </w:pPr>
      <w:r w:rsidRPr="00F95B02">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-2</m:t>
        </m:r>
      </m:oMath>
    </w:p>
    <w:p w14:paraId="71D7ADDF" w14:textId="77777777" w:rsidR="00153A6B" w:rsidRDefault="00153A6B" w:rsidP="00153A6B">
      <w:pPr>
        <w:rPr>
          <w:lang w:val="en-US" w:eastAsia="zh-CN"/>
        </w:rPr>
      </w:pPr>
      <w:r>
        <w:rPr>
          <w:lang w:val="en-US" w:eastAsia="zh-CN"/>
        </w:rPr>
        <w:t>For operating band n263</w:t>
      </w:r>
    </w:p>
    <w:p w14:paraId="7A3643E9" w14:textId="77777777" w:rsidR="00153A6B" w:rsidRPr="00526747" w:rsidRDefault="00153A6B" w:rsidP="00153A6B">
      <w:pPr>
        <w:spacing w:before="20"/>
        <w:ind w:left="284" w:firstLine="284"/>
        <w:rPr>
          <w:lang w:val="en-US"/>
        </w:rPr>
      </w:pPr>
      <w:r>
        <w:rPr>
          <w:rFonts w:eastAsiaTheme="minorEastAsia"/>
          <w:lang w:val="en-US" w:eastAsia="zh-CN"/>
        </w:rPr>
        <w:t>Nominal Channel spacing = ceil((</w:t>
      </w:r>
      <w:proofErr w:type="spellStart"/>
      <w:proofErr w:type="gramStart"/>
      <w:r>
        <w:rPr>
          <w:rFonts w:eastAsiaTheme="minorEastAsia"/>
          <w:lang w:val="en-US" w:eastAsia="zh-CN"/>
        </w:rPr>
        <w:t>BW</w:t>
      </w:r>
      <w:r>
        <w:rPr>
          <w:rFonts w:eastAsiaTheme="minorEastAsia"/>
          <w:vertAlign w:val="subscript"/>
          <w:lang w:val="en-US" w:eastAsia="zh-CN"/>
        </w:rPr>
        <w:t>Channel</w:t>
      </w:r>
      <w:proofErr w:type="spellEnd"/>
      <w:r>
        <w:rPr>
          <w:rFonts w:eastAsiaTheme="minorEastAsia"/>
          <w:vertAlign w:val="subscript"/>
          <w:lang w:val="en-US" w:eastAsia="zh-CN"/>
        </w:rPr>
        <w:t>(</w:t>
      </w:r>
      <w:proofErr w:type="gramEnd"/>
      <w:r>
        <w:rPr>
          <w:rFonts w:eastAsiaTheme="minorEastAsia"/>
          <w:vertAlign w:val="subscript"/>
          <w:lang w:val="en-US" w:eastAsia="zh-CN"/>
        </w:rPr>
        <w:t>1)</w:t>
      </w:r>
      <w:r>
        <w:rPr>
          <w:rFonts w:eastAsiaTheme="minorEastAsia"/>
          <w:lang w:val="en-US" w:eastAsia="zh-CN"/>
        </w:rPr>
        <w:t xml:space="preserve"> + </w:t>
      </w:r>
      <w:proofErr w:type="spellStart"/>
      <w:r>
        <w:rPr>
          <w:rFonts w:eastAsiaTheme="minorEastAsia"/>
          <w:lang w:val="en-US" w:eastAsia="zh-CN"/>
        </w:rPr>
        <w:t>BW</w:t>
      </w:r>
      <w:r>
        <w:rPr>
          <w:rFonts w:eastAsiaTheme="minorEastAsia"/>
          <w:vertAlign w:val="subscript"/>
          <w:lang w:val="en-US" w:eastAsia="zh-CN"/>
        </w:rPr>
        <w:t>Channel</w:t>
      </w:r>
      <w:proofErr w:type="spellEnd"/>
      <w:r>
        <w:rPr>
          <w:rFonts w:eastAsiaTheme="minorEastAsia"/>
          <w:vertAlign w:val="subscript"/>
          <w:lang w:val="en-US" w:eastAsia="zh-CN"/>
        </w:rPr>
        <w:t>(2)</w:t>
      </w:r>
      <w:r>
        <w:rPr>
          <w:rFonts w:eastAsiaTheme="minorEastAsia"/>
          <w:lang w:val="en-US" w:eastAsia="zh-CN"/>
        </w:rPr>
        <w:t>)/100.8)*50.4 MHz,</w:t>
      </w:r>
    </w:p>
    <w:p w14:paraId="0ED8443F" w14:textId="77777777" w:rsidR="00153A6B" w:rsidRPr="00F95B02" w:rsidRDefault="00153A6B" w:rsidP="00153A6B">
      <w:r w:rsidRPr="00F95B02">
        <w:rPr>
          <w:lang w:val="en-US" w:eastAsia="zh-CN"/>
        </w:rPr>
        <w:t xml:space="preserve">where </w:t>
      </w:r>
      <w:proofErr w:type="spellStart"/>
      <w:r w:rsidRPr="00F95B02">
        <w:t>BW</w:t>
      </w:r>
      <w:r w:rsidRPr="00F95B02">
        <w:rPr>
          <w:vertAlign w:val="subscript"/>
        </w:rPr>
        <w:t>Channel</w:t>
      </w:r>
      <w:proofErr w:type="spellEnd"/>
      <w:r w:rsidRPr="00F95B02">
        <w:rPr>
          <w:vertAlign w:val="subscript"/>
        </w:rPr>
        <w:t>(1)</w:t>
      </w:r>
      <w:r w:rsidRPr="00F95B02">
        <w:t xml:space="preserve"> and </w:t>
      </w:r>
      <w:proofErr w:type="spellStart"/>
      <w:r w:rsidRPr="00F95B02">
        <w:t>BW</w:t>
      </w:r>
      <w:r w:rsidRPr="00F95B02">
        <w:rPr>
          <w:vertAlign w:val="subscript"/>
        </w:rPr>
        <w:t>Channel</w:t>
      </w:r>
      <w:proofErr w:type="spellEnd"/>
      <w:r w:rsidRPr="00F95B02">
        <w:rPr>
          <w:vertAlign w:val="subscript"/>
        </w:rPr>
        <w:t>(2)</w:t>
      </w:r>
      <w:r w:rsidRPr="00F95B02">
        <w:t xml:space="preserve"> are the </w:t>
      </w:r>
      <w:r w:rsidRPr="00F95B02">
        <w:rPr>
          <w:i/>
        </w:rPr>
        <w:t>BS channel bandwidths</w:t>
      </w:r>
      <w:r w:rsidRPr="00F95B02">
        <w:t xml:space="preserve"> of the two respective </w:t>
      </w:r>
      <w:r w:rsidRPr="00F95B02">
        <w:rPr>
          <w:lang w:val="en-US" w:eastAsia="zh-CN"/>
        </w:rPr>
        <w:t>NR</w:t>
      </w:r>
      <w:r w:rsidRPr="00F95B02">
        <w:t xml:space="preserve"> component carriers according to Table 5.3.2-1</w:t>
      </w:r>
      <w:r>
        <w:t>,</w:t>
      </w:r>
      <w:r w:rsidRPr="00F95B02">
        <w:t xml:space="preserve"> </w:t>
      </w:r>
      <w:r w:rsidRPr="00F95B02">
        <w:rPr>
          <w:lang w:val="en-US" w:eastAsia="zh-CN"/>
        </w:rPr>
        <w:t xml:space="preserve">5.3.2-2 </w:t>
      </w:r>
      <w:r>
        <w:rPr>
          <w:lang w:val="en-US" w:eastAsia="zh-CN"/>
        </w:rPr>
        <w:t xml:space="preserve">and 5.3.2-3 </w:t>
      </w:r>
      <w:r w:rsidRPr="00F95B02">
        <w:t>with values in MHz</w:t>
      </w:r>
      <w:r w:rsidRPr="00F95B02">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 xml:space="preserve"> </m:t>
        </m:r>
      </m:oMath>
      <w:r w:rsidRPr="00F95B02">
        <w:t xml:space="preserve">the largest </w:t>
      </w:r>
      <m:oMath>
        <m:r>
          <w:rPr>
            <w:rFonts w:ascii="Cambria Math" w:hAnsi="Cambria Math"/>
          </w:rPr>
          <m:t>μ</m:t>
        </m:r>
      </m:oMath>
      <w:r w:rsidRPr="00F95B02">
        <w:t xml:space="preserve"> value among the subcarrier spacing confi</w:t>
      </w:r>
      <w:proofErr w:type="spellStart"/>
      <w:r w:rsidRPr="00F95B02">
        <w:t>gurations</w:t>
      </w:r>
      <w:proofErr w:type="spellEnd"/>
      <w:r w:rsidRPr="00F95B02">
        <w:t xml:space="preserve"> supported in the operating band for both of the channel bandwidths according to Table 5.3.5-1 </w:t>
      </w:r>
      <w:r w:rsidRPr="00F95B02">
        <w:rPr>
          <w:lang w:val="en-US" w:eastAsia="zh-CN"/>
        </w:rPr>
        <w:t xml:space="preserve">and Table 5.3.5-2 and </w:t>
      </w:r>
      <w:proofErr w:type="spellStart"/>
      <w:r w:rsidRPr="00F95B02">
        <w:rPr>
          <w:rFonts w:eastAsia="Yu Mincho"/>
          <w:i/>
          <w:lang w:eastAsia="ko-KR"/>
        </w:rPr>
        <w:t>GB</w:t>
      </w:r>
      <w:r w:rsidRPr="00F95B02">
        <w:rPr>
          <w:rFonts w:ascii="Times New Roman Italic" w:eastAsia="Yu Mincho" w:hAnsi="Times New Roman Italic"/>
          <w:i/>
          <w:vertAlign w:val="subscript"/>
          <w:lang w:eastAsia="ko-KR"/>
        </w:rPr>
        <w:t>Channel</w:t>
      </w:r>
      <w:proofErr w:type="spellEnd"/>
      <w:r w:rsidRPr="00F95B02">
        <w:rPr>
          <w:rFonts w:ascii="Times New Roman Italic" w:eastAsia="Yu Mincho" w:hAnsi="Times New Roman Italic"/>
          <w:i/>
          <w:vertAlign w:val="subscript"/>
          <w:lang w:eastAsia="ko-KR"/>
        </w:rPr>
        <w:t>(</w:t>
      </w:r>
      <w:proofErr w:type="spellStart"/>
      <w:r w:rsidRPr="00F95B02">
        <w:rPr>
          <w:rFonts w:ascii="Times New Roman Italic" w:eastAsia="Yu Mincho" w:hAnsi="Times New Roman Italic"/>
          <w:i/>
          <w:vertAlign w:val="subscript"/>
          <w:lang w:eastAsia="ko-KR"/>
        </w:rPr>
        <w:t>i</w:t>
      </w:r>
      <w:proofErr w:type="spellEnd"/>
      <w:r w:rsidRPr="00F95B02">
        <w:rPr>
          <w:rFonts w:ascii="Times New Roman Italic" w:eastAsia="Yu Mincho" w:hAnsi="Times New Roman Italic"/>
          <w:i/>
          <w:vertAlign w:val="subscript"/>
          <w:lang w:eastAsia="ko-KR"/>
        </w:rPr>
        <w:t>)</w:t>
      </w:r>
      <w:r w:rsidRPr="00F95B02">
        <w:rPr>
          <w:rFonts w:eastAsia="Yu Mincho"/>
          <w:i/>
          <w:lang w:eastAsia="ko-KR"/>
        </w:rPr>
        <w:t xml:space="preserve"> </w:t>
      </w:r>
      <w:r w:rsidRPr="00F95B02">
        <w:rPr>
          <w:rFonts w:eastAsia="Yu Mincho"/>
          <w:lang w:eastAsia="ko-KR"/>
        </w:rPr>
        <w:t>the minimum guard band for channel bandwidth</w:t>
      </w:r>
      <w:r w:rsidRPr="00F95B02">
        <w:rPr>
          <w:rFonts w:eastAsia="Yu Mincho"/>
          <w:i/>
          <w:lang w:eastAsia="ko-KR"/>
        </w:rPr>
        <w:t xml:space="preserve"> i</w:t>
      </w:r>
      <w:r w:rsidRPr="00F95B02">
        <w:rPr>
          <w:rFonts w:eastAsia="Yu Mincho"/>
          <w:lang w:eastAsia="ko-KR"/>
        </w:rPr>
        <w:t xml:space="preserve"> according to Table 5.3.3-1</w:t>
      </w:r>
      <w:r>
        <w:rPr>
          <w:rFonts w:eastAsia="Yu Mincho"/>
          <w:lang w:eastAsia="ko-KR"/>
        </w:rPr>
        <w:t>,</w:t>
      </w:r>
      <w:r w:rsidRPr="00F95B02">
        <w:rPr>
          <w:rFonts w:eastAsia="Yu Mincho"/>
          <w:lang w:eastAsia="ko-KR"/>
        </w:rPr>
        <w:t xml:space="preserve"> Table 5.3.3-2 </w:t>
      </w:r>
      <w:r>
        <w:rPr>
          <w:rFonts w:eastAsia="Yu Mincho"/>
          <w:lang w:eastAsia="ko-KR"/>
        </w:rPr>
        <w:t xml:space="preserve">and </w:t>
      </w:r>
      <w:r w:rsidRPr="00F00AD7">
        <w:rPr>
          <w:rFonts w:eastAsia="Yu Mincho"/>
          <w:lang w:eastAsia="ko-KR"/>
        </w:rPr>
        <w:t xml:space="preserve">Table 5.3.3-2a </w:t>
      </w:r>
      <w:r w:rsidRPr="00F95B02">
        <w:t xml:space="preserve">for the said </w:t>
      </w:r>
      <m:oMath>
        <m:r>
          <w:rPr>
            <w:rFonts w:ascii="Cambria Math" w:hAnsi="Cambria Math"/>
          </w:rPr>
          <m:t>μ</m:t>
        </m:r>
      </m:oMath>
      <w:r w:rsidRPr="00F95B02">
        <w:t xml:space="preserve"> value,</w:t>
      </w:r>
      <w:r w:rsidRPr="00F95B02" w:rsidDel="00423274">
        <w:rPr>
          <w:lang w:val="en-US" w:eastAsia="zh-CN"/>
        </w:rPr>
        <w:t xml:space="preserve"> </w:t>
      </w:r>
      <w:r w:rsidRPr="00F95B02">
        <w:rPr>
          <w:lang w:val="en-US" w:eastAsia="zh-CN"/>
        </w:rPr>
        <w:t>with</w:t>
      </w:r>
      <w:r w:rsidRPr="00F95B02">
        <w:t xml:space="preserve"> </w:t>
      </w:r>
      <m:oMath>
        <m:r>
          <w:rPr>
            <w:rFonts w:ascii="Cambria Math" w:hAnsi="Cambria Math"/>
          </w:rPr>
          <m:t>μ</m:t>
        </m:r>
      </m:oMath>
      <w:r w:rsidRPr="00F95B02">
        <w:t xml:space="preserve"> </w:t>
      </w:r>
      <w:r w:rsidRPr="00F95B02">
        <w:rPr>
          <w:lang w:val="en-US" w:eastAsia="zh-CN"/>
        </w:rPr>
        <w:t>as defined in TS 38.211 [9].</w:t>
      </w:r>
      <w:r>
        <w:rPr>
          <w:rFonts w:hint="eastAsia"/>
          <w:lang w:val="en-US" w:eastAsia="zh-CN"/>
        </w:rPr>
        <w:t xml:space="preserve"> </w:t>
      </w:r>
      <w:r>
        <w:rPr>
          <w:rFonts w:hint="eastAsia"/>
          <w:szCs w:val="22"/>
          <w:lang w:val="en-US" w:eastAsia="zh-CN"/>
        </w:rPr>
        <w:t xml:space="preserve">In case there is no </w:t>
      </w:r>
      <w:r w:rsidRPr="00153A6B">
        <w:rPr>
          <w:rFonts w:hint="eastAsia"/>
          <w:szCs w:val="22"/>
          <w:lang w:val="en-US"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t>μ</w:t>
      </w:r>
      <w:r>
        <w:rPr>
          <w:rFonts w:hint="eastAsia"/>
          <w:vertAlign w:val="subscript"/>
          <w:lang w:val="en-US" w:eastAsia="zh-CN"/>
        </w:rPr>
        <w:t>0</w:t>
      </w:r>
      <w:r w:rsidRPr="00153A6B">
        <w:rPr>
          <w:rFonts w:hint="eastAsia"/>
          <w:szCs w:val="22"/>
          <w:lang w:val="en-US" w:eastAsia="zh-CN"/>
        </w:rPr>
        <w:t>=1</w:t>
      </w:r>
      <w:r>
        <w:rPr>
          <w:rFonts w:hint="eastAsia"/>
          <w:szCs w:val="22"/>
          <w:lang w:val="en-US" w:eastAsia="zh-CN"/>
        </w:rPr>
        <w:t xml:space="preserve"> is selected </w:t>
      </w:r>
      <w:r>
        <w:rPr>
          <w:rFonts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hint="eastAsia"/>
          <w:szCs w:val="22"/>
          <w:lang w:val="en-US" w:eastAsia="zh-CN"/>
        </w:rPr>
        <w:t xml:space="preserve">and </w:t>
      </w:r>
      <w:proofErr w:type="spellStart"/>
      <w:r>
        <w:rPr>
          <w:i/>
        </w:rPr>
        <w:t>GB</w:t>
      </w:r>
      <w:r>
        <w:rPr>
          <w:i/>
          <w:vertAlign w:val="subscript"/>
        </w:rPr>
        <w:t>Channel</w:t>
      </w:r>
      <w:proofErr w:type="spellEnd"/>
      <w:r>
        <w:rPr>
          <w:i/>
          <w:vertAlign w:val="subscript"/>
        </w:rPr>
        <w:t>(</w:t>
      </w:r>
      <w:proofErr w:type="spellStart"/>
      <w:r>
        <w:rPr>
          <w:i/>
          <w:vertAlign w:val="subscript"/>
        </w:rPr>
        <w:t>i</w:t>
      </w:r>
      <w:proofErr w:type="spellEnd"/>
      <w:r>
        <w:rPr>
          <w:i/>
          <w:vertAlign w:val="subscript"/>
        </w:rPr>
        <w:t>)</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r>
        <w:rPr>
          <w:rFonts w:hint="eastAsia"/>
          <w:lang w:val="en-US" w:eastAsia="zh-CN"/>
        </w:rPr>
        <w:t>[9]</w:t>
      </w:r>
      <w:r>
        <w:t>.</w:t>
      </w:r>
    </w:p>
    <w:p w14:paraId="19BEEF71" w14:textId="77777777" w:rsidR="00153A6B" w:rsidRPr="00F95B02" w:rsidRDefault="00153A6B" w:rsidP="00153A6B">
      <w:r w:rsidRPr="00F95B02">
        <w:t xml:space="preserve">The channel spacing for </w:t>
      </w:r>
      <w:r w:rsidRPr="00F95B02">
        <w:rPr>
          <w:i/>
        </w:rPr>
        <w:t>intra-band contiguous carrier aggregation</w:t>
      </w:r>
      <w:r w:rsidRPr="00F95B02">
        <w:rPr>
          <w:lang w:val="en-US" w:eastAsia="zh-CN"/>
        </w:rPr>
        <w:t xml:space="preserve"> </w:t>
      </w:r>
      <w:r w:rsidRPr="00F95B02">
        <w:t xml:space="preserve">can be adjusted to any multiple of </w:t>
      </w:r>
      <w:r w:rsidRPr="00F95B02">
        <w:rPr>
          <w:lang w:val="en-US" w:eastAsia="zh-CN"/>
        </w:rPr>
        <w:t>least common multiple of channel raster and sub-carrier spacing</w:t>
      </w:r>
      <w:r w:rsidRPr="00F95B02">
        <w:t xml:space="preserve"> less than the nominal channel spacing to optimize performance in a particular deployment scenario.</w:t>
      </w:r>
    </w:p>
    <w:p w14:paraId="4CF491A0" w14:textId="77777777" w:rsidR="00153A6B" w:rsidRPr="00F95B02" w:rsidRDefault="00153A6B" w:rsidP="00153A6B">
      <w:r w:rsidRPr="00F95B02">
        <w:t xml:space="preserve">For </w:t>
      </w:r>
      <w:r w:rsidRPr="00F95B02">
        <w:rPr>
          <w:i/>
        </w:rPr>
        <w:t>intra-band non-contiguous carrier aggregation</w:t>
      </w:r>
      <w:r w:rsidRPr="00F95B02">
        <w:t xml:space="preserve">, the channel spacing between two NR component carriers in different </w:t>
      </w:r>
      <w:r w:rsidRPr="00F95B02">
        <w:rPr>
          <w:i/>
        </w:rPr>
        <w:t>sub-blocks</w:t>
      </w:r>
      <w:r w:rsidRPr="00F95B02">
        <w:t xml:space="preserve"> shall be larger than the nominal channel spacing defined in this clause.</w:t>
      </w:r>
    </w:p>
    <w:p w14:paraId="2F1F6DF8" w14:textId="77777777" w:rsidR="00153A6B" w:rsidRPr="00AD78FD" w:rsidRDefault="00153A6B" w:rsidP="00153A6B">
      <w:pPr>
        <w:rPr>
          <w:lang w:eastAsia="zh-CN"/>
        </w:rPr>
      </w:pPr>
      <w:r>
        <w:rPr>
          <w:b/>
          <w:color w:val="FF0000"/>
          <w:sz w:val="32"/>
          <w:lang w:eastAsia="zh-CN"/>
        </w:rPr>
        <w:t>&lt;Next change&gt;</w:t>
      </w:r>
    </w:p>
    <w:p w14:paraId="691929A6" w14:textId="77777777" w:rsidR="00153A6B" w:rsidRPr="00F95B02" w:rsidRDefault="00153A6B" w:rsidP="00153A6B">
      <w:pPr>
        <w:pStyle w:val="4"/>
        <w:rPr>
          <w:rFonts w:eastAsia="Yu Mincho"/>
        </w:rPr>
      </w:pPr>
      <w:bookmarkStart w:id="35" w:name="_Toc21127441"/>
      <w:bookmarkStart w:id="36" w:name="_Toc29811648"/>
      <w:bookmarkStart w:id="37" w:name="_Toc36817200"/>
      <w:bookmarkStart w:id="38" w:name="_Toc37260116"/>
      <w:bookmarkStart w:id="39" w:name="_Toc37267504"/>
      <w:bookmarkStart w:id="40" w:name="_Toc44712106"/>
      <w:bookmarkStart w:id="41" w:name="_Toc45893419"/>
      <w:bookmarkStart w:id="42" w:name="_Toc53178146"/>
      <w:bookmarkStart w:id="43" w:name="_Toc53178597"/>
      <w:bookmarkStart w:id="44" w:name="_Toc61178823"/>
      <w:bookmarkStart w:id="45" w:name="_Toc61179293"/>
      <w:bookmarkStart w:id="46" w:name="_Toc67916589"/>
      <w:bookmarkStart w:id="47" w:name="_Toc74663187"/>
      <w:bookmarkStart w:id="48" w:name="_Toc82621727"/>
      <w:bookmarkStart w:id="49" w:name="_Toc90422574"/>
      <w:bookmarkStart w:id="50" w:name="_Toc106782767"/>
      <w:bookmarkStart w:id="51" w:name="_Toc107311658"/>
      <w:bookmarkStart w:id="52" w:name="_Toc107419242"/>
      <w:bookmarkStart w:id="53" w:name="_Toc107474869"/>
      <w:bookmarkStart w:id="54" w:name="_Toc114255462"/>
      <w:bookmarkStart w:id="55" w:name="_Toc115186142"/>
      <w:bookmarkStart w:id="56" w:name="_Toc123048956"/>
      <w:bookmarkStart w:id="57" w:name="_Toc123051875"/>
      <w:bookmarkStart w:id="58" w:name="_Toc123054344"/>
      <w:bookmarkStart w:id="59" w:name="_Toc123717445"/>
      <w:bookmarkStart w:id="60" w:name="_Toc124157021"/>
      <w:bookmarkStart w:id="61" w:name="_Toc124266425"/>
      <w:bookmarkStart w:id="62" w:name="_Toc131595783"/>
      <w:bookmarkStart w:id="63" w:name="_Toc131740781"/>
      <w:bookmarkStart w:id="64" w:name="_Toc131766315"/>
      <w:bookmarkStart w:id="65" w:name="_Toc138837537"/>
      <w:bookmarkStart w:id="66" w:name="_Toc138934623"/>
      <w:r w:rsidRPr="00F95B02">
        <w:rPr>
          <w:rFonts w:eastAsia="Yu Mincho"/>
        </w:rPr>
        <w:t>5.4.2.2</w:t>
      </w:r>
      <w:r w:rsidRPr="00F95B02">
        <w:rPr>
          <w:rFonts w:eastAsia="Yu Mincho"/>
        </w:rPr>
        <w:tab/>
      </w:r>
      <w:bookmarkStart w:id="67" w:name="_Hlk145950574"/>
      <w:r w:rsidRPr="00F95B02">
        <w:rPr>
          <w:rFonts w:eastAsia="Yu Mincho"/>
        </w:rPr>
        <w:t>Channel raster to resource element mapping</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55FC37D" w14:textId="77777777" w:rsidR="00153A6B" w:rsidRPr="00F95B02" w:rsidRDefault="00153A6B" w:rsidP="00153A6B">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68" w:name="_Hlk514075049"/>
      <w:r w:rsidRPr="00F95B02">
        <w:rPr>
          <w:rFonts w:eastAsia="Yu Mincho"/>
        </w:rPr>
        <w:t>and can be used to identify the RF channel position</w:t>
      </w:r>
      <w:bookmarkEnd w:id="68"/>
      <w:r w:rsidRPr="00F95B02">
        <w:rPr>
          <w:rFonts w:eastAsia="Yu Mincho"/>
        </w:rPr>
        <w:t>. The mapping depends on the total number of RBs that are allocated in the channel and applies to both UL and DL. The mapping must apply to at least one numerology supported by the BS.</w:t>
      </w:r>
    </w:p>
    <w:p w14:paraId="45DB4164" w14:textId="77777777" w:rsidR="00153A6B" w:rsidRPr="00F95B02" w:rsidRDefault="00153A6B" w:rsidP="00153A6B">
      <w:pPr>
        <w:pStyle w:val="TH"/>
        <w:rPr>
          <w:rFonts w:eastAsia="Yu Mincho"/>
          <w:lang w:eastAsia="zh-CN"/>
        </w:rPr>
      </w:pPr>
      <w:bookmarkStart w:id="69" w:name="_Hlk145951150"/>
      <w:r w:rsidRPr="00F95B02">
        <w:rPr>
          <w:rFonts w:eastAsia="Yu Mincho"/>
        </w:rPr>
        <w:lastRenderedPageBreak/>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153A6B" w:rsidRPr="00F95B02" w14:paraId="49A437E2" w14:textId="77777777" w:rsidTr="000D60D4">
        <w:trPr>
          <w:cantSplit/>
          <w:jc w:val="center"/>
        </w:trPr>
        <w:tc>
          <w:tcPr>
            <w:tcW w:w="3755" w:type="dxa"/>
            <w:tcBorders>
              <w:top w:val="single" w:sz="4" w:space="0" w:color="auto"/>
              <w:left w:val="single" w:sz="4" w:space="0" w:color="auto"/>
              <w:bottom w:val="single" w:sz="4" w:space="0" w:color="auto"/>
              <w:right w:val="single" w:sz="4" w:space="0" w:color="auto"/>
            </w:tcBorders>
          </w:tcPr>
          <w:p w14:paraId="07686EE6" w14:textId="77777777" w:rsidR="00153A6B" w:rsidRPr="00F95B02" w:rsidRDefault="00153A6B" w:rsidP="000D60D4">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4C7331AA" w14:textId="77777777" w:rsidR="00153A6B" w:rsidRPr="00F95B02" w:rsidRDefault="004B619C" w:rsidP="000D60D4">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7A4524DD" w14:textId="77777777" w:rsidR="00153A6B" w:rsidRPr="00F95B02" w:rsidRDefault="004B619C" w:rsidP="000D60D4">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153A6B" w:rsidRPr="00F95B02" w14:paraId="765AB484" w14:textId="77777777" w:rsidTr="000D60D4">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3C00ADD9" w14:textId="77777777" w:rsidR="00153A6B" w:rsidRPr="00F95B02" w:rsidRDefault="00153A6B" w:rsidP="000D60D4">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2948E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4.5pt" o:ole="">
                  <v:imagedata r:id="rId12" o:title=""/>
                </v:shape>
                <o:OLEObject Type="Embed" ProgID="Equation.3" ShapeID="_x0000_i1025" DrawAspect="Content" ObjectID="_1757354539" r:id="rId13"/>
              </w:object>
            </w:r>
          </w:p>
        </w:tc>
        <w:tc>
          <w:tcPr>
            <w:tcW w:w="2405" w:type="dxa"/>
            <w:tcBorders>
              <w:top w:val="single" w:sz="4" w:space="0" w:color="auto"/>
              <w:left w:val="single" w:sz="4" w:space="0" w:color="auto"/>
              <w:bottom w:val="single" w:sz="4" w:space="0" w:color="auto"/>
              <w:right w:val="single" w:sz="4" w:space="0" w:color="auto"/>
            </w:tcBorders>
            <w:hideMark/>
          </w:tcPr>
          <w:p w14:paraId="011A2205" w14:textId="77777777" w:rsidR="00153A6B" w:rsidRPr="00F95B02" w:rsidRDefault="00153A6B" w:rsidP="000D60D4">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6297D888" w14:textId="77777777" w:rsidR="00153A6B" w:rsidRPr="00F95B02" w:rsidRDefault="00153A6B" w:rsidP="000D60D4">
            <w:pPr>
              <w:pStyle w:val="TAC"/>
              <w:rPr>
                <w:rFonts w:eastAsia="Yu Mincho"/>
              </w:rPr>
            </w:pPr>
            <w:r w:rsidRPr="00F95B02">
              <w:rPr>
                <w:rFonts w:eastAsia="Yu Mincho"/>
              </w:rPr>
              <w:t>6</w:t>
            </w:r>
          </w:p>
        </w:tc>
      </w:tr>
      <w:tr w:rsidR="00153A6B" w:rsidRPr="00F95B02" w14:paraId="23B35332" w14:textId="77777777" w:rsidTr="000D60D4">
        <w:trPr>
          <w:cantSplit/>
          <w:jc w:val="center"/>
        </w:trPr>
        <w:tc>
          <w:tcPr>
            <w:tcW w:w="3755" w:type="dxa"/>
            <w:tcBorders>
              <w:top w:val="single" w:sz="4" w:space="0" w:color="auto"/>
              <w:left w:val="single" w:sz="4" w:space="0" w:color="auto"/>
              <w:bottom w:val="single" w:sz="4" w:space="0" w:color="auto"/>
              <w:right w:val="single" w:sz="4" w:space="0" w:color="auto"/>
            </w:tcBorders>
          </w:tcPr>
          <w:p w14:paraId="10CC32D4" w14:textId="77777777" w:rsidR="00153A6B" w:rsidRPr="00F95B02" w:rsidRDefault="00153A6B" w:rsidP="000D60D4">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CCD40E3">
                <v:shape id="_x0000_i1026" type="#_x0000_t75" style="width:21.95pt;height:14.5pt" o:ole="">
                  <v:imagedata r:id="rId14" o:title=""/>
                </v:shape>
                <o:OLEObject Type="Embed" ProgID="Equation.3" ShapeID="_x0000_i1026" DrawAspect="Content" ObjectID="_1757354540" r:id="rId15"/>
              </w:object>
            </w:r>
          </w:p>
          <w:p w14:paraId="04C6A0B2" w14:textId="77777777" w:rsidR="00153A6B" w:rsidRPr="00F95B02" w:rsidRDefault="00153A6B" w:rsidP="000D60D4">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30F908C" w14:textId="77777777" w:rsidR="00153A6B" w:rsidRPr="00F95B02" w:rsidRDefault="00153A6B" w:rsidP="000D60D4">
            <w:pPr>
              <w:pStyle w:val="TAC"/>
              <w:rPr>
                <w:rFonts w:eastAsia="Yu Mincho" w:cs="v5.0.0"/>
              </w:rPr>
            </w:pPr>
            <w:r w:rsidRPr="00F95B02">
              <w:rPr>
                <w:rFonts w:eastAsia="Yu Mincho"/>
                <w:position w:val="-32"/>
              </w:rPr>
              <w:object w:dxaOrig="1365" w:dyaOrig="735" w14:anchorId="193F42CC">
                <v:shape id="_x0000_i1027" type="#_x0000_t75" style="width:61.25pt;height:37.4pt" o:ole="">
                  <v:imagedata r:id="rId16" o:title=""/>
                </v:shape>
                <o:OLEObject Type="Embed" ProgID="Equation.3" ShapeID="_x0000_i1027" DrawAspect="Content" ObjectID="_1757354541" r:id="rId17"/>
              </w:object>
            </w:r>
          </w:p>
        </w:tc>
        <w:tc>
          <w:tcPr>
            <w:tcW w:w="2405" w:type="dxa"/>
            <w:tcBorders>
              <w:top w:val="single" w:sz="4" w:space="0" w:color="auto"/>
              <w:left w:val="single" w:sz="4" w:space="0" w:color="auto"/>
              <w:bottom w:val="single" w:sz="4" w:space="0" w:color="auto"/>
              <w:right w:val="single" w:sz="4" w:space="0" w:color="auto"/>
            </w:tcBorders>
            <w:hideMark/>
          </w:tcPr>
          <w:p w14:paraId="17293A6E" w14:textId="77777777" w:rsidR="00153A6B" w:rsidRPr="00F95B02" w:rsidRDefault="00153A6B" w:rsidP="000D60D4">
            <w:pPr>
              <w:pStyle w:val="TAC"/>
              <w:rPr>
                <w:rFonts w:eastAsia="Yu Mincho" w:cs="v5.0.0"/>
              </w:rPr>
            </w:pPr>
            <w:r w:rsidRPr="00F95B02">
              <w:rPr>
                <w:rFonts w:eastAsia="Yu Mincho"/>
                <w:position w:val="-32"/>
              </w:rPr>
              <w:object w:dxaOrig="1365" w:dyaOrig="735" w14:anchorId="2AF2492D">
                <v:shape id="_x0000_i1028" type="#_x0000_t75" style="width:61.25pt;height:37.4pt" o:ole="">
                  <v:imagedata r:id="rId18" o:title=""/>
                </v:shape>
                <o:OLEObject Type="Embed" ProgID="Equation.3" ShapeID="_x0000_i1028" DrawAspect="Content" ObjectID="_1757354542" r:id="rId19"/>
              </w:object>
            </w:r>
          </w:p>
        </w:tc>
      </w:tr>
    </w:tbl>
    <w:p w14:paraId="318B78B6" w14:textId="77777777" w:rsidR="00153A6B" w:rsidRPr="00F95B02" w:rsidRDefault="00153A6B" w:rsidP="00153A6B">
      <w:pPr>
        <w:rPr>
          <w:rFonts w:eastAsia="Yu Mincho"/>
          <w:lang w:eastAsia="ja-JP"/>
        </w:rPr>
      </w:pPr>
    </w:p>
    <w:p w14:paraId="4EA2A5E6" w14:textId="55CC76C8" w:rsidR="00153A6B" w:rsidRPr="00F95B02" w:rsidRDefault="00153A6B" w:rsidP="00153A6B">
      <w:pPr>
        <w:rPr>
          <w:rFonts w:eastAsia="Yu Mincho"/>
        </w:rPr>
      </w:pPr>
      <w:r w:rsidRPr="00F95B02">
        <w:rPr>
          <w:rFonts w:eastAsia="Yu Mincho"/>
        </w:rPr>
        <w:t>k</w:t>
      </w:r>
      <w:del w:id="70" w:author="Huawei" w:date="2023-07-17T15:12:00Z">
        <w:r w:rsidRPr="00F95B02" w:rsidDel="00153A6B">
          <w:rPr>
            <w:rFonts w:eastAsia="Yu Mincho"/>
          </w:rPr>
          <w:delText>,</w:delText>
        </w:r>
      </w:del>
      <w:r w:rsidRPr="00F95B02">
        <w:rPr>
          <w:rFonts w:eastAsia="Yu Mincho"/>
        </w:rPr>
        <w:t xml:space="preserve"> </w:t>
      </w:r>
      <w:ins w:id="71" w:author="Huawei" w:date="2023-07-17T15:12:00Z">
        <w:r>
          <w:rPr>
            <w:rFonts w:eastAsia="Yu Mincho"/>
          </w:rPr>
          <w:t>and</w:t>
        </w:r>
      </w:ins>
      <w:r w:rsidRPr="00F95B02">
        <w:rPr>
          <w:rFonts w:eastAsia="Yu Mincho"/>
          <w:position w:val="-10"/>
        </w:rPr>
        <w:object w:dxaOrig="435" w:dyaOrig="315" w14:anchorId="2BEE1E9D">
          <v:shape id="_x0000_i1029" type="#_x0000_t75" style="width:21.95pt;height:14.5pt" o:ole="">
            <v:imagedata r:id="rId14" o:title=""/>
          </v:shape>
          <o:OLEObject Type="Embed" ProgID="Equation.3" ShapeID="_x0000_i1029" DrawAspect="Content" ObjectID="_1757354543" r:id="rId20"/>
        </w:object>
      </w:r>
      <w:del w:id="72" w:author="Huawei" w:date="2023-07-17T15:13:00Z">
        <w:r w:rsidRPr="00F95B02" w:rsidDel="00153A6B">
          <w:rPr>
            <w:rFonts w:eastAsia="Yu Mincho"/>
          </w:rPr>
          <w:delText xml:space="preserve"> and N</w:delText>
        </w:r>
        <w:r w:rsidRPr="00F95B02" w:rsidDel="00153A6B">
          <w:rPr>
            <w:rFonts w:eastAsia="Yu Mincho"/>
            <w:vertAlign w:val="subscript"/>
          </w:rPr>
          <w:delText>RB</w:delText>
        </w:r>
      </w:del>
      <w:r w:rsidRPr="00F95B02">
        <w:rPr>
          <w:rFonts w:eastAsia="Yu Mincho"/>
        </w:rPr>
        <w:t xml:space="preserve"> are as defined in TS 38.211 [9].</w:t>
      </w:r>
      <w:ins w:id="73" w:author="Huawei" w:date="2023-07-17T15:13:00Z">
        <w:r>
          <w:rPr>
            <w:rFonts w:eastAsia="Yu Mincho"/>
          </w:rPr>
          <w:t xml:space="preserve"> </w:t>
        </w:r>
        <w:bookmarkStart w:id="74" w:name="_Hlk145950709"/>
        <w:r w:rsidRPr="00F95B02">
          <w:rPr>
            <w:rFonts w:eastAsia="Yu Mincho"/>
          </w:rPr>
          <w:t>N</w:t>
        </w:r>
        <w:r w:rsidRPr="00F95B02">
          <w:rPr>
            <w:rFonts w:eastAsia="Yu Mincho"/>
            <w:vertAlign w:val="subscript"/>
          </w:rPr>
          <w:t>RB</w:t>
        </w:r>
        <w:bookmarkEnd w:id="74"/>
        <w:r>
          <w:rPr>
            <w:rFonts w:eastAsia="Yu Mincho"/>
            <w:vertAlign w:val="subscript"/>
          </w:rPr>
          <w:t xml:space="preserve"> </w:t>
        </w:r>
      </w:ins>
      <w:ins w:id="75" w:author="Huawei" w:date="2023-07-17T15:15:00Z">
        <w:r w:rsidRPr="00153A6B">
          <w:rPr>
            <w:rFonts w:eastAsia="Yu Mincho"/>
          </w:rPr>
          <w:t>for</w:t>
        </w:r>
        <w:r>
          <w:rPr>
            <w:rFonts w:eastAsia="Yu Mincho"/>
          </w:rPr>
          <w:t xml:space="preserve"> </w:t>
        </w:r>
        <w:r w:rsidRPr="00F95B02">
          <w:rPr>
            <w:rFonts w:eastAsia="Yu Mincho"/>
          </w:rPr>
          <w:t xml:space="preserve">each </w:t>
        </w:r>
        <w:r w:rsidRPr="00F95B02">
          <w:rPr>
            <w:rFonts w:eastAsia="Yu Mincho"/>
            <w:i/>
          </w:rPr>
          <w:t>BS channel bandwidth</w:t>
        </w:r>
        <w:r w:rsidRPr="00F95B02">
          <w:rPr>
            <w:rFonts w:eastAsia="Yu Mincho"/>
          </w:rPr>
          <w:t xml:space="preserve"> and subcarrier spacing is specified</w:t>
        </w:r>
        <w:r>
          <w:rPr>
            <w:rFonts w:eastAsia="Yu Mincho"/>
          </w:rPr>
          <w:t xml:space="preserve"> in </w:t>
        </w:r>
      </w:ins>
      <w:ins w:id="76" w:author="Huawei" w:date="2023-07-17T15:16:00Z">
        <w:r>
          <w:rPr>
            <w:rFonts w:eastAsia="Yu Mincho"/>
          </w:rPr>
          <w:t>sub-clause 5.3.2.</w:t>
        </w:r>
      </w:ins>
    </w:p>
    <w:bookmarkEnd w:id="69"/>
    <w:p w14:paraId="6C1F0C84" w14:textId="77777777" w:rsidR="00767463" w:rsidRPr="00AD78FD" w:rsidRDefault="00767463" w:rsidP="00767463">
      <w:pPr>
        <w:rPr>
          <w:lang w:eastAsia="zh-CN"/>
        </w:rPr>
      </w:pPr>
      <w:r>
        <w:rPr>
          <w:b/>
          <w:color w:val="FF0000"/>
          <w:sz w:val="32"/>
          <w:lang w:eastAsia="zh-CN"/>
        </w:rPr>
        <w:t>&lt;Next change&gt;</w:t>
      </w:r>
    </w:p>
    <w:p w14:paraId="2A5FDC31" w14:textId="77777777" w:rsidR="00767463" w:rsidRPr="00F95B02" w:rsidRDefault="00767463" w:rsidP="00767463">
      <w:pPr>
        <w:pStyle w:val="4"/>
        <w:rPr>
          <w:rFonts w:eastAsia="Yu Mincho"/>
        </w:rPr>
      </w:pPr>
      <w:r w:rsidRPr="00F95B02">
        <w:rPr>
          <w:rFonts w:eastAsia="Yu Mincho"/>
        </w:rPr>
        <w:t>5.4.2.3</w:t>
      </w:r>
      <w:r w:rsidRPr="00F95B02">
        <w:rPr>
          <w:rFonts w:eastAsia="Yu Mincho"/>
        </w:rPr>
        <w:tab/>
        <w:t xml:space="preserve">Channel raster entries for each </w:t>
      </w:r>
      <w:r w:rsidRPr="00F95B02">
        <w:rPr>
          <w:rFonts w:eastAsia="Yu Mincho"/>
          <w:i/>
        </w:rPr>
        <w:t>operating band</w:t>
      </w:r>
    </w:p>
    <w:p w14:paraId="3A8F079D" w14:textId="77777777" w:rsidR="00767463" w:rsidRPr="00F95B02" w:rsidRDefault="00767463" w:rsidP="00767463">
      <w:r w:rsidRPr="00F95B02">
        <w:t xml:space="preserve">The RF channel positions on the channel raster in each NR </w:t>
      </w:r>
      <w:r w:rsidRPr="00F95B02">
        <w:rPr>
          <w:i/>
        </w:rPr>
        <w:t>operating band</w:t>
      </w:r>
      <w:r w:rsidRPr="00F95B02">
        <w:t xml:space="preserve"> are given through the applicable NR-ARFCN in table 5.4.2.3-1 for FR1 and table 5.4.2.3-2 for FR2, using the channel raster to resource element mapping in clause 5.4.2.2.</w:t>
      </w:r>
    </w:p>
    <w:p w14:paraId="5B26C713" w14:textId="26F625AA" w:rsidR="000D60D4" w:rsidRPr="00F95B02" w:rsidRDefault="00767463" w:rsidP="00767463">
      <w:pPr>
        <w:pStyle w:val="B10"/>
      </w:pPr>
      <w:bookmarkStart w:id="77" w:name="OLE_LINK7"/>
      <w:bookmarkStart w:id="78" w:name="OLE_LINK17"/>
      <w:r w:rsidRPr="00F95B02">
        <w:t>-</w:t>
      </w:r>
      <w:r w:rsidRPr="00F95B02">
        <w:tab/>
      </w:r>
      <w:bookmarkEnd w:id="77"/>
      <w:r w:rsidRPr="00F95B02">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bookmarkStart w:id="79" w:name="OLE_LINK11"/>
      <w:bookmarkStart w:id="80" w:name="OLE_LINK12"/>
      <w:proofErr w:type="spellEnd"/>
      <w:r w:rsidRPr="00F95B02">
        <w:t>.</w:t>
      </w:r>
      <w:bookmarkEnd w:id="79"/>
      <w:bookmarkEnd w:id="80"/>
      <w:r w:rsidRPr="00F95B02">
        <w:t xml:space="preserve"> </w:t>
      </w:r>
      <w:bookmarkStart w:id="81" w:name="OLE_LINK13"/>
      <w:bookmarkStart w:id="82" w:name="OLE_LINK14"/>
      <w:r w:rsidRPr="00F95B02">
        <w:t>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bookmarkEnd w:id="81"/>
      <w:bookmarkEnd w:id="82"/>
      <w:r w:rsidRPr="00F95B02">
        <w:t>.</w:t>
      </w:r>
      <w:ins w:id="83" w:author="Liuliehai" w:date="2023-09-18T11:47:00Z">
        <w:r w:rsidR="00B01DAE">
          <w:t xml:space="preserve"> </w:t>
        </w:r>
      </w:ins>
      <w:ins w:id="84" w:author="Liuliehai" w:date="2023-09-18T11:48:00Z">
        <w:r w:rsidR="00B01DAE">
          <w:rPr>
            <w:lang w:eastAsia="zh-CN"/>
          </w:rPr>
          <w:t>If the BS is declared to support 10 kHz channel</w:t>
        </w:r>
      </w:ins>
      <w:ins w:id="85" w:author="Liuliehai" w:date="2023-09-18T11:49:00Z">
        <w:r w:rsidR="00B01DAE">
          <w:rPr>
            <w:lang w:eastAsia="zh-CN"/>
          </w:rPr>
          <w:t xml:space="preserve"> raster, </w:t>
        </w:r>
        <w:proofErr w:type="spellStart"/>
        <w:r w:rsidR="00B01DAE">
          <w:t>ΔF</w:t>
        </w:r>
        <w:r w:rsidR="00B01DAE" w:rsidRPr="008B44A5">
          <w:rPr>
            <w:vertAlign w:val="subscript"/>
          </w:rPr>
          <w:t>Raster</w:t>
        </w:r>
        <w:proofErr w:type="spellEnd"/>
        <w:r w:rsidR="00B01DAE" w:rsidRPr="008B44A5">
          <w:rPr>
            <w:vertAlign w:val="subscript"/>
          </w:rPr>
          <w:t xml:space="preserve"> </w:t>
        </w:r>
        <w:r w:rsidR="00B01DAE">
          <w:t xml:space="preserve">= 2× </w:t>
        </w:r>
        <w:proofErr w:type="spellStart"/>
        <w:r w:rsidR="00B01DAE">
          <w:t>ΔF</w:t>
        </w:r>
        <w:r w:rsidR="00B01DAE" w:rsidRPr="008B44A5">
          <w:rPr>
            <w:vertAlign w:val="subscript"/>
          </w:rPr>
          <w:t>Global</w:t>
        </w:r>
        <w:proofErr w:type="spellEnd"/>
        <w:r w:rsidR="00B01DAE" w:rsidRPr="00F95B02">
          <w:t>.</w:t>
        </w:r>
        <w:r w:rsidR="00B01DAE">
          <w:t xml:space="preserve"> </w:t>
        </w:r>
      </w:ins>
      <w:ins w:id="86" w:author="Liuliehai" w:date="2023-09-18T11:53:00Z">
        <w:r w:rsidR="00B01DAE" w:rsidRPr="00F95B02">
          <w:t>In this case, every</w:t>
        </w:r>
      </w:ins>
      <w:ins w:id="87" w:author="Liuliehai" w:date="2023-09-18T11:54:00Z">
        <w:r w:rsidR="00B01DAE">
          <w:t xml:space="preserve"> 2</w:t>
        </w:r>
        <w:r w:rsidR="00B01DAE" w:rsidRPr="00030AAB">
          <w:rPr>
            <w:vertAlign w:val="superscript"/>
          </w:rPr>
          <w:t>nd</w:t>
        </w:r>
        <w:r w:rsidR="00B01DAE">
          <w:t xml:space="preserve"> </w:t>
        </w:r>
      </w:ins>
      <w:ins w:id="88" w:author="Liuliehai" w:date="2023-09-18T11:53:00Z">
        <w:r w:rsidR="00B01DAE" w:rsidRPr="00F95B02">
          <w:t xml:space="preserve">NR-ARFCN within the </w:t>
        </w:r>
        <w:r w:rsidR="00B01DAE" w:rsidRPr="00F95B02">
          <w:rPr>
            <w:i/>
          </w:rPr>
          <w:t>operating band</w:t>
        </w:r>
        <w:r w:rsidR="00B01DAE" w:rsidRPr="00F95B02">
          <w:t xml:space="preserve"> are applicable for the channel raster within the </w:t>
        </w:r>
        <w:r w:rsidR="00B01DAE" w:rsidRPr="00F95B02">
          <w:rPr>
            <w:i/>
          </w:rPr>
          <w:t>operating band</w:t>
        </w:r>
        <w:r w:rsidR="00B01DAE" w:rsidRPr="00F95B02">
          <w:t xml:space="preserve"> and the step size for the channel raster in table 5.4.2.3-1 is &lt;2&gt;</w:t>
        </w:r>
      </w:ins>
      <w:ins w:id="89" w:author="Liuliehai" w:date="2023-09-18T11:56:00Z">
        <w:r w:rsidR="00B01DAE">
          <w:t>.</w:t>
        </w:r>
      </w:ins>
    </w:p>
    <w:bookmarkEnd w:id="78"/>
    <w:p w14:paraId="25934AC9" w14:textId="77777777" w:rsidR="00767463" w:rsidRPr="00F95B02" w:rsidRDefault="00767463" w:rsidP="00767463">
      <w:pPr>
        <w:pStyle w:val="B10"/>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{3,6}.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1EA8D431" w14:textId="77777777" w:rsidR="00767463" w:rsidRPr="00F95B02" w:rsidRDefault="00767463" w:rsidP="00767463">
      <w:pPr>
        <w:pStyle w:val="B10"/>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4DE1271A" w14:textId="77777777" w:rsidR="00767463" w:rsidRPr="00F95B02" w:rsidRDefault="00767463" w:rsidP="00767463">
      <w:pPr>
        <w:pStyle w:val="B10"/>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51A5FF57" w14:textId="77777777" w:rsidR="00767463" w:rsidRPr="00F95B02" w:rsidRDefault="00767463" w:rsidP="00767463">
      <w:pPr>
        <w:pStyle w:val="B10"/>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68417FD9" w14:textId="77777777" w:rsidR="00767463" w:rsidRPr="00F95B02" w:rsidRDefault="00767463" w:rsidP="00767463">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767463" w:rsidRPr="00F95B02" w14:paraId="1BBDC726" w14:textId="77777777" w:rsidTr="000D60D4">
        <w:trPr>
          <w:cantSplit/>
          <w:jc w:val="center"/>
        </w:trPr>
        <w:tc>
          <w:tcPr>
            <w:tcW w:w="1242" w:type="dxa"/>
            <w:shd w:val="clear" w:color="auto" w:fill="auto"/>
          </w:tcPr>
          <w:p w14:paraId="33D2A078" w14:textId="77777777" w:rsidR="00767463" w:rsidRPr="00F95B02" w:rsidRDefault="00767463" w:rsidP="000D60D4">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3262E001" w14:textId="77777777" w:rsidR="00767463" w:rsidRPr="00F95B02" w:rsidRDefault="00767463" w:rsidP="000D60D4">
            <w:pPr>
              <w:pStyle w:val="TAH"/>
            </w:pPr>
            <w:proofErr w:type="spellStart"/>
            <w:r w:rsidRPr="00F95B02">
              <w:t>ΔF</w:t>
            </w:r>
            <w:r w:rsidRPr="00F95B02">
              <w:rPr>
                <w:vertAlign w:val="subscript"/>
              </w:rPr>
              <w:t>Raster</w:t>
            </w:r>
            <w:proofErr w:type="spellEnd"/>
          </w:p>
          <w:p w14:paraId="163859FC" w14:textId="77777777" w:rsidR="00767463" w:rsidRPr="00F95B02" w:rsidRDefault="00767463" w:rsidP="000D60D4">
            <w:pPr>
              <w:pStyle w:val="TAH"/>
            </w:pPr>
            <w:r w:rsidRPr="00F95B02">
              <w:t xml:space="preserve">(kHz) </w:t>
            </w:r>
          </w:p>
        </w:tc>
        <w:tc>
          <w:tcPr>
            <w:tcW w:w="2876" w:type="dxa"/>
            <w:shd w:val="clear" w:color="auto" w:fill="auto"/>
          </w:tcPr>
          <w:p w14:paraId="0AE0E74D" w14:textId="77777777" w:rsidR="00767463" w:rsidRPr="00F95B02" w:rsidRDefault="00767463" w:rsidP="000D60D4">
            <w:pPr>
              <w:pStyle w:val="TAH"/>
              <w:rPr>
                <w:rFonts w:eastAsia="Yu Mincho"/>
              </w:rPr>
            </w:pPr>
            <w:r w:rsidRPr="00F95B02">
              <w:rPr>
                <w:rFonts w:eastAsia="Yu Mincho"/>
              </w:rPr>
              <w:t>Uplink</w:t>
            </w:r>
          </w:p>
          <w:p w14:paraId="711624C6" w14:textId="77777777" w:rsidR="00767463" w:rsidRPr="00F95B02" w:rsidRDefault="00767463" w:rsidP="000D60D4">
            <w:pPr>
              <w:pStyle w:val="TAH"/>
              <w:rPr>
                <w:rFonts w:eastAsia="Yu Mincho"/>
                <w:vertAlign w:val="subscript"/>
              </w:rPr>
            </w:pPr>
            <w:r w:rsidRPr="00F95B02">
              <w:rPr>
                <w:rFonts w:eastAsia="Yu Mincho"/>
              </w:rPr>
              <w:t>range of N</w:t>
            </w:r>
            <w:r w:rsidRPr="00F95B02">
              <w:rPr>
                <w:rFonts w:eastAsia="Yu Mincho"/>
                <w:vertAlign w:val="subscript"/>
              </w:rPr>
              <w:t>REF</w:t>
            </w:r>
          </w:p>
          <w:p w14:paraId="798DBBC8" w14:textId="77777777" w:rsidR="00767463" w:rsidRPr="00F95B02" w:rsidRDefault="00767463" w:rsidP="000D60D4">
            <w:pPr>
              <w:pStyle w:val="TAH"/>
              <w:rPr>
                <w:rFonts w:eastAsia="Yu Mincho"/>
              </w:rPr>
            </w:pPr>
            <w:r w:rsidRPr="00F95B02">
              <w:rPr>
                <w:rFonts w:eastAsia="Yu Mincho"/>
              </w:rPr>
              <w:t>(First – &lt;Step size&gt; – Last)</w:t>
            </w:r>
          </w:p>
        </w:tc>
        <w:tc>
          <w:tcPr>
            <w:tcW w:w="2877" w:type="dxa"/>
            <w:shd w:val="clear" w:color="auto" w:fill="auto"/>
          </w:tcPr>
          <w:p w14:paraId="4D69F199" w14:textId="77777777" w:rsidR="00767463" w:rsidRPr="00F95B02" w:rsidRDefault="00767463" w:rsidP="000D60D4">
            <w:pPr>
              <w:pStyle w:val="TAH"/>
              <w:rPr>
                <w:rFonts w:eastAsia="Yu Mincho"/>
              </w:rPr>
            </w:pPr>
            <w:r w:rsidRPr="00F95B02">
              <w:rPr>
                <w:rFonts w:eastAsia="Yu Mincho"/>
              </w:rPr>
              <w:t>Downlink</w:t>
            </w:r>
          </w:p>
          <w:p w14:paraId="746663DA" w14:textId="77777777" w:rsidR="00767463" w:rsidRPr="00F95B02" w:rsidRDefault="00767463" w:rsidP="000D60D4">
            <w:pPr>
              <w:pStyle w:val="TAH"/>
              <w:rPr>
                <w:rFonts w:eastAsia="Yu Mincho"/>
                <w:vertAlign w:val="subscript"/>
              </w:rPr>
            </w:pPr>
            <w:r w:rsidRPr="00F95B02">
              <w:rPr>
                <w:rFonts w:eastAsia="Yu Mincho"/>
              </w:rPr>
              <w:t>range of N</w:t>
            </w:r>
            <w:r w:rsidRPr="00F95B02">
              <w:rPr>
                <w:rFonts w:eastAsia="Yu Mincho"/>
                <w:vertAlign w:val="subscript"/>
              </w:rPr>
              <w:t>REF</w:t>
            </w:r>
          </w:p>
          <w:p w14:paraId="1711AA45" w14:textId="77777777" w:rsidR="00767463" w:rsidRPr="00F95B02" w:rsidRDefault="00767463" w:rsidP="000D60D4">
            <w:pPr>
              <w:pStyle w:val="TAH"/>
              <w:rPr>
                <w:rFonts w:eastAsia="Yu Mincho"/>
              </w:rPr>
            </w:pPr>
            <w:r w:rsidRPr="00F95B02">
              <w:rPr>
                <w:rFonts w:eastAsia="Yu Mincho"/>
              </w:rPr>
              <w:t>(First – &lt;Step size&gt; – Last)</w:t>
            </w:r>
          </w:p>
        </w:tc>
      </w:tr>
      <w:tr w:rsidR="00767463" w:rsidRPr="00F95B02" w14:paraId="62FF946C" w14:textId="77777777" w:rsidTr="000D60D4">
        <w:trPr>
          <w:cantSplit/>
          <w:jc w:val="center"/>
        </w:trPr>
        <w:tc>
          <w:tcPr>
            <w:tcW w:w="1242" w:type="dxa"/>
            <w:shd w:val="clear" w:color="auto" w:fill="auto"/>
            <w:vAlign w:val="center"/>
          </w:tcPr>
          <w:p w14:paraId="5A8DCB7A" w14:textId="77777777" w:rsidR="00767463" w:rsidRPr="003D3B27" w:rsidRDefault="00767463" w:rsidP="000D60D4">
            <w:pPr>
              <w:pStyle w:val="TAC"/>
              <w:rPr>
                <w:rFonts w:eastAsiaTheme="minorEastAsia"/>
                <w:lang w:eastAsia="zh-CN"/>
              </w:rPr>
            </w:pPr>
            <w:r>
              <w:rPr>
                <w:rFonts w:eastAsiaTheme="minorEastAsia"/>
                <w:lang w:eastAsia="zh-CN"/>
              </w:rPr>
              <w:t>n1</w:t>
            </w:r>
          </w:p>
        </w:tc>
        <w:tc>
          <w:tcPr>
            <w:tcW w:w="1146" w:type="dxa"/>
            <w:shd w:val="clear" w:color="auto" w:fill="auto"/>
          </w:tcPr>
          <w:p w14:paraId="0CC3FCE3"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55C943B7" w14:textId="77777777" w:rsidR="00767463" w:rsidRPr="00F95B02" w:rsidRDefault="00767463" w:rsidP="000D60D4">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2537A69D" w14:textId="77777777" w:rsidR="00767463" w:rsidRPr="00F95B02" w:rsidRDefault="00767463" w:rsidP="000D60D4">
            <w:pPr>
              <w:pStyle w:val="TAC"/>
              <w:rPr>
                <w:rFonts w:eastAsia="Yu Mincho"/>
              </w:rPr>
            </w:pPr>
            <w:r w:rsidRPr="00F95B02">
              <w:t>422000</w:t>
            </w:r>
            <w:r w:rsidRPr="00F95B02">
              <w:rPr>
                <w:rFonts w:eastAsia="Yu Mincho"/>
              </w:rPr>
              <w:t xml:space="preserve"> – &lt;20&gt; – 434000</w:t>
            </w:r>
          </w:p>
        </w:tc>
      </w:tr>
      <w:tr w:rsidR="00767463" w:rsidRPr="00F95B02" w14:paraId="332D90B4" w14:textId="77777777" w:rsidTr="000D60D4">
        <w:trPr>
          <w:cantSplit/>
          <w:jc w:val="center"/>
        </w:trPr>
        <w:tc>
          <w:tcPr>
            <w:tcW w:w="1242" w:type="dxa"/>
            <w:shd w:val="clear" w:color="auto" w:fill="auto"/>
            <w:vAlign w:val="center"/>
          </w:tcPr>
          <w:p w14:paraId="01EDE6B4" w14:textId="77777777" w:rsidR="00767463" w:rsidRPr="00F95B02" w:rsidRDefault="00767463" w:rsidP="000D60D4">
            <w:pPr>
              <w:pStyle w:val="TAC"/>
              <w:rPr>
                <w:rFonts w:eastAsia="Yu Mincho"/>
              </w:rPr>
            </w:pPr>
            <w:r w:rsidRPr="00F95B02">
              <w:t>n2</w:t>
            </w:r>
          </w:p>
        </w:tc>
        <w:tc>
          <w:tcPr>
            <w:tcW w:w="1146" w:type="dxa"/>
            <w:shd w:val="clear" w:color="auto" w:fill="auto"/>
          </w:tcPr>
          <w:p w14:paraId="1EB83759"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1C300E67" w14:textId="77777777" w:rsidR="00767463" w:rsidRPr="00F95B02" w:rsidRDefault="00767463" w:rsidP="000D60D4">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7AA55151" w14:textId="77777777" w:rsidR="00767463" w:rsidRPr="00F95B02" w:rsidRDefault="00767463" w:rsidP="000D60D4">
            <w:pPr>
              <w:pStyle w:val="TAC"/>
              <w:rPr>
                <w:rFonts w:eastAsia="Yu Mincho"/>
              </w:rPr>
            </w:pPr>
            <w:r w:rsidRPr="00F95B02">
              <w:t>386000</w:t>
            </w:r>
            <w:r w:rsidRPr="00F95B02">
              <w:rPr>
                <w:rFonts w:eastAsia="Yu Mincho"/>
              </w:rPr>
              <w:t xml:space="preserve"> – &lt;20&gt; – 398000</w:t>
            </w:r>
          </w:p>
        </w:tc>
      </w:tr>
      <w:tr w:rsidR="00767463" w:rsidRPr="00F95B02" w14:paraId="08222CBF" w14:textId="77777777" w:rsidTr="000D60D4">
        <w:trPr>
          <w:cantSplit/>
          <w:jc w:val="center"/>
        </w:trPr>
        <w:tc>
          <w:tcPr>
            <w:tcW w:w="1242" w:type="dxa"/>
            <w:shd w:val="clear" w:color="auto" w:fill="auto"/>
            <w:vAlign w:val="center"/>
          </w:tcPr>
          <w:p w14:paraId="76152207" w14:textId="77777777" w:rsidR="00767463" w:rsidRPr="00F95B02" w:rsidRDefault="00767463" w:rsidP="000D60D4">
            <w:pPr>
              <w:pStyle w:val="TAC"/>
              <w:rPr>
                <w:rFonts w:eastAsia="Yu Mincho"/>
              </w:rPr>
            </w:pPr>
            <w:r w:rsidRPr="00F95B02">
              <w:t>n3</w:t>
            </w:r>
          </w:p>
        </w:tc>
        <w:tc>
          <w:tcPr>
            <w:tcW w:w="1146" w:type="dxa"/>
            <w:shd w:val="clear" w:color="auto" w:fill="auto"/>
          </w:tcPr>
          <w:p w14:paraId="23C7622D"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330E2719" w14:textId="77777777" w:rsidR="00767463" w:rsidRPr="00F95B02" w:rsidRDefault="00767463" w:rsidP="000D60D4">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40FEC040" w14:textId="77777777" w:rsidR="00767463" w:rsidRPr="00F95B02" w:rsidRDefault="00767463" w:rsidP="000D60D4">
            <w:pPr>
              <w:pStyle w:val="TAC"/>
              <w:rPr>
                <w:rFonts w:eastAsia="Yu Mincho"/>
              </w:rPr>
            </w:pPr>
            <w:r w:rsidRPr="00F95B02">
              <w:t>361000</w:t>
            </w:r>
            <w:r w:rsidRPr="00F95B02">
              <w:rPr>
                <w:rFonts w:eastAsia="Yu Mincho"/>
              </w:rPr>
              <w:t xml:space="preserve"> – &lt;20&gt; – 376000</w:t>
            </w:r>
          </w:p>
        </w:tc>
      </w:tr>
      <w:tr w:rsidR="00767463" w:rsidRPr="00F95B02" w14:paraId="4E8722CC" w14:textId="77777777" w:rsidTr="000D60D4">
        <w:trPr>
          <w:cantSplit/>
          <w:jc w:val="center"/>
        </w:trPr>
        <w:tc>
          <w:tcPr>
            <w:tcW w:w="1242" w:type="dxa"/>
            <w:shd w:val="clear" w:color="auto" w:fill="auto"/>
            <w:vAlign w:val="center"/>
          </w:tcPr>
          <w:p w14:paraId="221B5888" w14:textId="77777777" w:rsidR="00767463" w:rsidRPr="00F95B02" w:rsidRDefault="00767463" w:rsidP="000D60D4">
            <w:pPr>
              <w:pStyle w:val="TAC"/>
              <w:rPr>
                <w:rFonts w:eastAsia="Yu Mincho"/>
              </w:rPr>
            </w:pPr>
            <w:r w:rsidRPr="00F95B02">
              <w:t>n5</w:t>
            </w:r>
          </w:p>
        </w:tc>
        <w:tc>
          <w:tcPr>
            <w:tcW w:w="1146" w:type="dxa"/>
            <w:shd w:val="clear" w:color="auto" w:fill="auto"/>
          </w:tcPr>
          <w:p w14:paraId="0E201547"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7FDCFD49" w14:textId="77777777" w:rsidR="00767463" w:rsidRPr="00F95B02" w:rsidRDefault="00767463" w:rsidP="000D60D4">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5BEDD812" w14:textId="77777777" w:rsidR="00767463" w:rsidRPr="00F95B02" w:rsidRDefault="00767463" w:rsidP="000D60D4">
            <w:pPr>
              <w:pStyle w:val="TAC"/>
              <w:rPr>
                <w:rFonts w:eastAsia="Yu Mincho"/>
              </w:rPr>
            </w:pPr>
            <w:r w:rsidRPr="00F95B02">
              <w:t>173800</w:t>
            </w:r>
            <w:r w:rsidRPr="00F95B02">
              <w:rPr>
                <w:rFonts w:eastAsia="Yu Mincho"/>
              </w:rPr>
              <w:t xml:space="preserve"> – &lt;20&gt; – 178800</w:t>
            </w:r>
          </w:p>
        </w:tc>
      </w:tr>
      <w:tr w:rsidR="00767463" w:rsidRPr="00F95B02" w14:paraId="24AE5AD3" w14:textId="77777777" w:rsidTr="000D60D4">
        <w:trPr>
          <w:cantSplit/>
          <w:jc w:val="center"/>
        </w:trPr>
        <w:tc>
          <w:tcPr>
            <w:tcW w:w="1242" w:type="dxa"/>
            <w:shd w:val="clear" w:color="auto" w:fill="auto"/>
            <w:vAlign w:val="center"/>
          </w:tcPr>
          <w:p w14:paraId="314EDA68" w14:textId="77777777" w:rsidR="00767463" w:rsidRPr="00F95B02" w:rsidRDefault="00767463" w:rsidP="000D60D4">
            <w:pPr>
              <w:pStyle w:val="TAC"/>
              <w:rPr>
                <w:rFonts w:eastAsia="Yu Mincho"/>
              </w:rPr>
            </w:pPr>
            <w:r w:rsidRPr="00F95B02">
              <w:t>n7</w:t>
            </w:r>
          </w:p>
        </w:tc>
        <w:tc>
          <w:tcPr>
            <w:tcW w:w="1146" w:type="dxa"/>
            <w:shd w:val="clear" w:color="auto" w:fill="auto"/>
          </w:tcPr>
          <w:p w14:paraId="391D89A5"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3D364BD1" w14:textId="77777777" w:rsidR="00767463" w:rsidRPr="00F95B02" w:rsidRDefault="00767463" w:rsidP="000D60D4">
            <w:pPr>
              <w:pStyle w:val="TAC"/>
              <w:rPr>
                <w:rFonts w:eastAsia="Yu Mincho"/>
              </w:rPr>
            </w:pPr>
            <w:r w:rsidRPr="00F95B02">
              <w:rPr>
                <w:rFonts w:eastAsia="Yu Mincho"/>
              </w:rPr>
              <w:t>500000 – &lt;20&gt; – 514000</w:t>
            </w:r>
          </w:p>
        </w:tc>
        <w:tc>
          <w:tcPr>
            <w:tcW w:w="2877" w:type="dxa"/>
            <w:shd w:val="clear" w:color="auto" w:fill="auto"/>
          </w:tcPr>
          <w:p w14:paraId="670778B3" w14:textId="77777777" w:rsidR="00767463" w:rsidRPr="00F95B02" w:rsidRDefault="00767463" w:rsidP="000D60D4">
            <w:pPr>
              <w:pStyle w:val="TAC"/>
              <w:rPr>
                <w:rFonts w:eastAsia="Yu Mincho"/>
              </w:rPr>
            </w:pPr>
            <w:r w:rsidRPr="00F95B02">
              <w:rPr>
                <w:rFonts w:eastAsia="Yu Mincho"/>
              </w:rPr>
              <w:t>524000 – &lt;20&gt; – 538000</w:t>
            </w:r>
          </w:p>
        </w:tc>
      </w:tr>
      <w:tr w:rsidR="00767463" w:rsidRPr="00F95B02" w14:paraId="5733521D" w14:textId="77777777" w:rsidTr="000D60D4">
        <w:trPr>
          <w:cantSplit/>
          <w:jc w:val="center"/>
        </w:trPr>
        <w:tc>
          <w:tcPr>
            <w:tcW w:w="1242" w:type="dxa"/>
            <w:shd w:val="clear" w:color="auto" w:fill="auto"/>
            <w:vAlign w:val="center"/>
          </w:tcPr>
          <w:p w14:paraId="4FDF046D" w14:textId="77777777" w:rsidR="00767463" w:rsidRPr="00F95B02" w:rsidRDefault="00767463" w:rsidP="000D60D4">
            <w:pPr>
              <w:pStyle w:val="TAC"/>
            </w:pPr>
            <w:r w:rsidRPr="00F95B02">
              <w:t>n8</w:t>
            </w:r>
          </w:p>
        </w:tc>
        <w:tc>
          <w:tcPr>
            <w:tcW w:w="1146" w:type="dxa"/>
            <w:shd w:val="clear" w:color="auto" w:fill="auto"/>
          </w:tcPr>
          <w:p w14:paraId="39B9B725"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24B3CF59" w14:textId="77777777" w:rsidR="00767463" w:rsidRPr="00F95B02" w:rsidRDefault="00767463" w:rsidP="000D60D4">
            <w:pPr>
              <w:pStyle w:val="TAC"/>
            </w:pPr>
            <w:r w:rsidRPr="00F95B02">
              <w:t>176000</w:t>
            </w:r>
            <w:r w:rsidRPr="00F95B02">
              <w:rPr>
                <w:rFonts w:eastAsia="Yu Mincho"/>
              </w:rPr>
              <w:t xml:space="preserve"> – &lt;20&gt; – 183000</w:t>
            </w:r>
          </w:p>
        </w:tc>
        <w:tc>
          <w:tcPr>
            <w:tcW w:w="2877" w:type="dxa"/>
            <w:shd w:val="clear" w:color="auto" w:fill="auto"/>
          </w:tcPr>
          <w:p w14:paraId="2126590F" w14:textId="77777777" w:rsidR="00767463" w:rsidRPr="00F95B02" w:rsidRDefault="00767463" w:rsidP="000D60D4">
            <w:pPr>
              <w:pStyle w:val="TAC"/>
            </w:pPr>
            <w:r w:rsidRPr="00F95B02">
              <w:t>185000</w:t>
            </w:r>
            <w:r w:rsidRPr="00F95B02">
              <w:rPr>
                <w:rFonts w:eastAsia="Yu Mincho"/>
              </w:rPr>
              <w:t xml:space="preserve"> – &lt;20&gt; – 192000</w:t>
            </w:r>
          </w:p>
        </w:tc>
      </w:tr>
      <w:tr w:rsidR="00767463" w:rsidRPr="00F95B02" w14:paraId="471122B1" w14:textId="77777777" w:rsidTr="000D60D4">
        <w:trPr>
          <w:cantSplit/>
          <w:jc w:val="center"/>
        </w:trPr>
        <w:tc>
          <w:tcPr>
            <w:tcW w:w="1242" w:type="dxa"/>
            <w:shd w:val="clear" w:color="auto" w:fill="auto"/>
            <w:vAlign w:val="center"/>
          </w:tcPr>
          <w:p w14:paraId="66E20F2E" w14:textId="77777777" w:rsidR="00767463" w:rsidRPr="00F95B02" w:rsidRDefault="00767463" w:rsidP="000D60D4">
            <w:pPr>
              <w:pStyle w:val="TAC"/>
            </w:pPr>
            <w:r w:rsidRPr="00F95B02">
              <w:t>n12</w:t>
            </w:r>
          </w:p>
        </w:tc>
        <w:tc>
          <w:tcPr>
            <w:tcW w:w="1146" w:type="dxa"/>
            <w:shd w:val="clear" w:color="auto" w:fill="auto"/>
          </w:tcPr>
          <w:p w14:paraId="096D4017"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3F4066CE" w14:textId="77777777" w:rsidR="00767463" w:rsidRPr="00F95B02" w:rsidRDefault="00767463" w:rsidP="000D60D4">
            <w:pPr>
              <w:pStyle w:val="TAC"/>
            </w:pPr>
            <w:r w:rsidRPr="00F95B02">
              <w:t>139800</w:t>
            </w:r>
            <w:r w:rsidRPr="00F95B02">
              <w:rPr>
                <w:rFonts w:eastAsia="Yu Mincho"/>
              </w:rPr>
              <w:t xml:space="preserve"> – &lt;20&gt; – 143200</w:t>
            </w:r>
          </w:p>
        </w:tc>
        <w:tc>
          <w:tcPr>
            <w:tcW w:w="2877" w:type="dxa"/>
            <w:shd w:val="clear" w:color="auto" w:fill="auto"/>
          </w:tcPr>
          <w:p w14:paraId="24B4CC5F" w14:textId="77777777" w:rsidR="00767463" w:rsidRPr="00F95B02" w:rsidRDefault="00767463" w:rsidP="000D60D4">
            <w:pPr>
              <w:pStyle w:val="TAC"/>
            </w:pPr>
            <w:r w:rsidRPr="00F95B02">
              <w:t>145800</w:t>
            </w:r>
            <w:r w:rsidRPr="00F95B02">
              <w:rPr>
                <w:rFonts w:eastAsia="Yu Mincho"/>
              </w:rPr>
              <w:t xml:space="preserve"> – &lt;20&gt; – 149200</w:t>
            </w:r>
          </w:p>
        </w:tc>
      </w:tr>
      <w:tr w:rsidR="00767463" w14:paraId="40F10AE1" w14:textId="77777777" w:rsidTr="000D60D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76CB365" w14:textId="77777777" w:rsidR="00767463" w:rsidRDefault="00767463" w:rsidP="000D60D4">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202B1464" w14:textId="77777777" w:rsidR="00767463" w:rsidRDefault="00767463" w:rsidP="000D60D4">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2FBA0CFB" w14:textId="77777777" w:rsidR="00767463" w:rsidRDefault="00767463" w:rsidP="000D60D4">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F90CC0F" w14:textId="77777777" w:rsidR="00767463" w:rsidRDefault="00767463" w:rsidP="000D60D4">
            <w:pPr>
              <w:pStyle w:val="TAC"/>
            </w:pPr>
            <w:r>
              <w:rPr>
                <w:rFonts w:eastAsia="Yu Mincho" w:cs="Arial"/>
              </w:rPr>
              <w:t>149200 – &lt;20&gt; – 151200</w:t>
            </w:r>
          </w:p>
        </w:tc>
      </w:tr>
      <w:tr w:rsidR="00767463" w:rsidRPr="00F95B02" w14:paraId="7E471F5B" w14:textId="77777777" w:rsidTr="000D60D4">
        <w:trPr>
          <w:cantSplit/>
          <w:jc w:val="center"/>
        </w:trPr>
        <w:tc>
          <w:tcPr>
            <w:tcW w:w="1242" w:type="dxa"/>
            <w:shd w:val="clear" w:color="auto" w:fill="auto"/>
            <w:vAlign w:val="center"/>
          </w:tcPr>
          <w:p w14:paraId="7A3B32C0" w14:textId="77777777" w:rsidR="00767463" w:rsidRPr="00F95B02" w:rsidRDefault="00767463" w:rsidP="000D60D4">
            <w:pPr>
              <w:pStyle w:val="TAC"/>
            </w:pPr>
            <w:r w:rsidRPr="00F95B02">
              <w:t>n14</w:t>
            </w:r>
          </w:p>
        </w:tc>
        <w:tc>
          <w:tcPr>
            <w:tcW w:w="1146" w:type="dxa"/>
            <w:shd w:val="clear" w:color="auto" w:fill="auto"/>
          </w:tcPr>
          <w:p w14:paraId="4C16E7DC"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25C9C35B" w14:textId="77777777" w:rsidR="00767463" w:rsidRPr="00F95B02" w:rsidRDefault="00767463" w:rsidP="000D60D4">
            <w:pPr>
              <w:pStyle w:val="TAC"/>
            </w:pPr>
            <w:r w:rsidRPr="00F95B02">
              <w:t xml:space="preserve">157600 </w:t>
            </w:r>
            <w:r w:rsidRPr="00F95B02">
              <w:rPr>
                <w:rFonts w:eastAsia="Yu Mincho"/>
              </w:rPr>
              <w:t>– &lt;20&gt; –159600</w:t>
            </w:r>
          </w:p>
        </w:tc>
        <w:tc>
          <w:tcPr>
            <w:tcW w:w="2877" w:type="dxa"/>
            <w:shd w:val="clear" w:color="auto" w:fill="auto"/>
          </w:tcPr>
          <w:p w14:paraId="48584B21" w14:textId="77777777" w:rsidR="00767463" w:rsidRPr="00F95B02" w:rsidRDefault="00767463" w:rsidP="000D60D4">
            <w:pPr>
              <w:pStyle w:val="TAC"/>
            </w:pPr>
            <w:r w:rsidRPr="00F95B02">
              <w:t xml:space="preserve">151600 </w:t>
            </w:r>
            <w:r w:rsidRPr="00F95B02">
              <w:rPr>
                <w:rFonts w:eastAsia="Yu Mincho"/>
              </w:rPr>
              <w:t>– &lt;20&gt; – 153600</w:t>
            </w:r>
          </w:p>
        </w:tc>
      </w:tr>
      <w:tr w:rsidR="00767463" w:rsidRPr="00F95B02" w14:paraId="1EA047A3" w14:textId="77777777" w:rsidTr="000D60D4">
        <w:trPr>
          <w:cantSplit/>
          <w:jc w:val="center"/>
        </w:trPr>
        <w:tc>
          <w:tcPr>
            <w:tcW w:w="1242" w:type="dxa"/>
            <w:shd w:val="clear" w:color="auto" w:fill="auto"/>
            <w:vAlign w:val="center"/>
          </w:tcPr>
          <w:p w14:paraId="098AD541" w14:textId="77777777" w:rsidR="00767463" w:rsidRPr="00F95B02" w:rsidRDefault="00767463" w:rsidP="000D60D4">
            <w:pPr>
              <w:pStyle w:val="TAC"/>
            </w:pPr>
            <w:r w:rsidRPr="00F95B02">
              <w:rPr>
                <w:rFonts w:eastAsia="MS Mincho" w:hint="eastAsia"/>
                <w:lang w:val="en-US" w:eastAsia="ja-JP"/>
              </w:rPr>
              <w:t>n18</w:t>
            </w:r>
          </w:p>
        </w:tc>
        <w:tc>
          <w:tcPr>
            <w:tcW w:w="1146" w:type="dxa"/>
            <w:shd w:val="clear" w:color="auto" w:fill="auto"/>
          </w:tcPr>
          <w:p w14:paraId="2E23E75F" w14:textId="77777777" w:rsidR="00767463" w:rsidRPr="00F95B02" w:rsidRDefault="00767463" w:rsidP="000D60D4">
            <w:pPr>
              <w:pStyle w:val="TAC"/>
              <w:rPr>
                <w:rFonts w:eastAsia="Yu Mincho"/>
              </w:rPr>
            </w:pPr>
            <w:r w:rsidRPr="00F95B02">
              <w:rPr>
                <w:rFonts w:eastAsia="Yu Mincho" w:hint="eastAsia"/>
                <w:lang w:val="en-US" w:eastAsia="ja-JP"/>
              </w:rPr>
              <w:t>100</w:t>
            </w:r>
          </w:p>
        </w:tc>
        <w:tc>
          <w:tcPr>
            <w:tcW w:w="2876" w:type="dxa"/>
            <w:shd w:val="clear" w:color="auto" w:fill="auto"/>
          </w:tcPr>
          <w:p w14:paraId="326FE94D" w14:textId="77777777" w:rsidR="00767463" w:rsidRPr="00F95B02" w:rsidRDefault="00767463" w:rsidP="000D60D4">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0A55F4E2" w14:textId="77777777" w:rsidR="00767463" w:rsidRPr="00F95B02" w:rsidRDefault="00767463" w:rsidP="000D60D4">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767463" w:rsidRPr="00F95B02" w14:paraId="05E33B7A" w14:textId="77777777" w:rsidTr="000D60D4">
        <w:trPr>
          <w:cantSplit/>
          <w:jc w:val="center"/>
        </w:trPr>
        <w:tc>
          <w:tcPr>
            <w:tcW w:w="1242" w:type="dxa"/>
            <w:shd w:val="clear" w:color="auto" w:fill="auto"/>
            <w:vAlign w:val="center"/>
          </w:tcPr>
          <w:p w14:paraId="05E90146" w14:textId="77777777" w:rsidR="00767463" w:rsidRPr="00F95B02" w:rsidRDefault="00767463" w:rsidP="000D60D4">
            <w:pPr>
              <w:pStyle w:val="TAC"/>
            </w:pPr>
            <w:r w:rsidRPr="00F95B02">
              <w:t>n20</w:t>
            </w:r>
          </w:p>
        </w:tc>
        <w:tc>
          <w:tcPr>
            <w:tcW w:w="1146" w:type="dxa"/>
            <w:shd w:val="clear" w:color="auto" w:fill="auto"/>
          </w:tcPr>
          <w:p w14:paraId="56E291BA"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4CFD685B" w14:textId="77777777" w:rsidR="00767463" w:rsidRPr="00F95B02" w:rsidRDefault="00767463" w:rsidP="000D60D4">
            <w:pPr>
              <w:pStyle w:val="TAC"/>
            </w:pPr>
            <w:r w:rsidRPr="00F95B02">
              <w:t>166400</w:t>
            </w:r>
            <w:r w:rsidRPr="00F95B02">
              <w:rPr>
                <w:rFonts w:eastAsia="Yu Mincho"/>
              </w:rPr>
              <w:t xml:space="preserve"> – &lt;20&gt; – 172400</w:t>
            </w:r>
          </w:p>
        </w:tc>
        <w:tc>
          <w:tcPr>
            <w:tcW w:w="2877" w:type="dxa"/>
            <w:shd w:val="clear" w:color="auto" w:fill="auto"/>
          </w:tcPr>
          <w:p w14:paraId="30995875" w14:textId="77777777" w:rsidR="00767463" w:rsidRPr="00F95B02" w:rsidRDefault="00767463" w:rsidP="000D60D4">
            <w:pPr>
              <w:pStyle w:val="TAC"/>
            </w:pPr>
            <w:r w:rsidRPr="00F95B02">
              <w:t>158200</w:t>
            </w:r>
            <w:r w:rsidRPr="00F95B02">
              <w:rPr>
                <w:rFonts w:eastAsia="Yu Mincho"/>
              </w:rPr>
              <w:t xml:space="preserve"> – &lt;20&gt; – 164200</w:t>
            </w:r>
          </w:p>
        </w:tc>
      </w:tr>
      <w:tr w:rsidR="00767463" w:rsidRPr="00F95B02" w14:paraId="70B4D4C7" w14:textId="77777777" w:rsidTr="000D60D4">
        <w:trPr>
          <w:cantSplit/>
          <w:jc w:val="center"/>
        </w:trPr>
        <w:tc>
          <w:tcPr>
            <w:tcW w:w="1242" w:type="dxa"/>
            <w:shd w:val="clear" w:color="auto" w:fill="auto"/>
            <w:vAlign w:val="center"/>
          </w:tcPr>
          <w:p w14:paraId="796D68EB" w14:textId="77777777" w:rsidR="00767463" w:rsidRPr="00F95B02" w:rsidRDefault="00767463" w:rsidP="000D60D4">
            <w:pPr>
              <w:pStyle w:val="TAC"/>
            </w:pPr>
            <w:r w:rsidRPr="00F95B02">
              <w:t>n25</w:t>
            </w:r>
          </w:p>
        </w:tc>
        <w:tc>
          <w:tcPr>
            <w:tcW w:w="1146" w:type="dxa"/>
            <w:shd w:val="clear" w:color="auto" w:fill="auto"/>
          </w:tcPr>
          <w:p w14:paraId="755F0903"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59E9ABDA" w14:textId="77777777" w:rsidR="00767463" w:rsidRPr="00F95B02" w:rsidRDefault="00767463" w:rsidP="000D60D4">
            <w:pPr>
              <w:pStyle w:val="TAC"/>
            </w:pPr>
            <w:r w:rsidRPr="00F95B02">
              <w:t>370000</w:t>
            </w:r>
            <w:r w:rsidRPr="00F95B02">
              <w:rPr>
                <w:rFonts w:eastAsia="Yu Mincho"/>
              </w:rPr>
              <w:t xml:space="preserve"> – &lt;20&gt; – 383000</w:t>
            </w:r>
          </w:p>
        </w:tc>
        <w:tc>
          <w:tcPr>
            <w:tcW w:w="2877" w:type="dxa"/>
            <w:shd w:val="clear" w:color="auto" w:fill="auto"/>
          </w:tcPr>
          <w:p w14:paraId="7472BC75" w14:textId="77777777" w:rsidR="00767463" w:rsidRPr="00F95B02" w:rsidRDefault="00767463" w:rsidP="000D60D4">
            <w:pPr>
              <w:pStyle w:val="TAC"/>
            </w:pPr>
            <w:r w:rsidRPr="00F95B02">
              <w:t>386000</w:t>
            </w:r>
            <w:r w:rsidRPr="00F95B02">
              <w:rPr>
                <w:rFonts w:eastAsia="Yu Mincho"/>
              </w:rPr>
              <w:t xml:space="preserve"> – &lt;20&gt; – 399000</w:t>
            </w:r>
          </w:p>
        </w:tc>
      </w:tr>
      <w:tr w:rsidR="00767463" w14:paraId="54B81F6C" w14:textId="77777777" w:rsidTr="000D60D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453D54B" w14:textId="77777777" w:rsidR="00767463" w:rsidRDefault="00767463" w:rsidP="000D60D4">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7F2A99F3" w14:textId="77777777" w:rsidR="00767463" w:rsidRDefault="00767463" w:rsidP="000D60D4">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060FB36" w14:textId="77777777" w:rsidR="00767463" w:rsidRDefault="00767463" w:rsidP="000D60D4">
            <w:pPr>
              <w:pStyle w:val="TAC"/>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43920AE1" w14:textId="77777777" w:rsidR="00767463" w:rsidRDefault="00767463" w:rsidP="000D60D4">
            <w:pPr>
              <w:pStyle w:val="TAC"/>
            </w:pPr>
            <w:r>
              <w:rPr>
                <w:rFonts w:eastAsia="Yu Mincho" w:cs="Arial"/>
              </w:rPr>
              <w:t>305000 – &lt;20&gt; – 311800</w:t>
            </w:r>
          </w:p>
        </w:tc>
      </w:tr>
      <w:tr w:rsidR="00767463" w:rsidRPr="00F95B02" w14:paraId="20E81731" w14:textId="77777777" w:rsidTr="000D60D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69A493A" w14:textId="77777777" w:rsidR="00767463" w:rsidRPr="00F95B02" w:rsidRDefault="00767463" w:rsidP="000D60D4">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57F80B7D" w14:textId="77777777" w:rsidR="00767463" w:rsidRPr="00F95B02" w:rsidRDefault="00767463" w:rsidP="000D60D4">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DD96F2" w14:textId="77777777" w:rsidR="00767463" w:rsidRPr="00F95B02" w:rsidRDefault="00767463" w:rsidP="000D60D4">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0CF4A845" w14:textId="77777777" w:rsidR="00767463" w:rsidRPr="00F95B02" w:rsidRDefault="00767463" w:rsidP="000D60D4">
            <w:pPr>
              <w:pStyle w:val="TAC"/>
            </w:pPr>
            <w:r w:rsidRPr="00F95B02">
              <w:t>171800 – &lt;20&gt; – 178800</w:t>
            </w:r>
          </w:p>
        </w:tc>
      </w:tr>
      <w:tr w:rsidR="00767463" w:rsidRPr="00F95B02" w14:paraId="3383E030" w14:textId="77777777" w:rsidTr="000D60D4">
        <w:trPr>
          <w:cantSplit/>
          <w:jc w:val="center"/>
        </w:trPr>
        <w:tc>
          <w:tcPr>
            <w:tcW w:w="1242" w:type="dxa"/>
            <w:tcBorders>
              <w:bottom w:val="nil"/>
            </w:tcBorders>
            <w:shd w:val="clear" w:color="auto" w:fill="auto"/>
            <w:vAlign w:val="center"/>
          </w:tcPr>
          <w:p w14:paraId="02CE6827" w14:textId="77777777" w:rsidR="00767463" w:rsidRPr="00F95B02" w:rsidRDefault="00767463" w:rsidP="000D60D4">
            <w:pPr>
              <w:pStyle w:val="TAC"/>
            </w:pPr>
            <w:r w:rsidRPr="00F95B02">
              <w:t>n28</w:t>
            </w:r>
          </w:p>
        </w:tc>
        <w:tc>
          <w:tcPr>
            <w:tcW w:w="1146" w:type="dxa"/>
            <w:tcBorders>
              <w:bottom w:val="nil"/>
            </w:tcBorders>
            <w:shd w:val="clear" w:color="auto" w:fill="auto"/>
          </w:tcPr>
          <w:p w14:paraId="437E603B"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623E9CE3" w14:textId="77777777" w:rsidR="00767463" w:rsidRPr="00F95B02" w:rsidRDefault="00767463" w:rsidP="000D60D4">
            <w:pPr>
              <w:pStyle w:val="TAC"/>
            </w:pPr>
            <w:r w:rsidRPr="00F95B02">
              <w:t>140600</w:t>
            </w:r>
            <w:r w:rsidRPr="00F95B02">
              <w:rPr>
                <w:rFonts w:eastAsia="Yu Mincho"/>
              </w:rPr>
              <w:t xml:space="preserve"> – &lt;20&gt; – 149600</w:t>
            </w:r>
          </w:p>
        </w:tc>
        <w:tc>
          <w:tcPr>
            <w:tcW w:w="2877" w:type="dxa"/>
            <w:shd w:val="clear" w:color="auto" w:fill="auto"/>
          </w:tcPr>
          <w:p w14:paraId="17159F10" w14:textId="77777777" w:rsidR="00767463" w:rsidRPr="00F95B02" w:rsidRDefault="00767463" w:rsidP="000D60D4">
            <w:pPr>
              <w:pStyle w:val="TAC"/>
            </w:pPr>
            <w:r w:rsidRPr="00F95B02">
              <w:t>151600</w:t>
            </w:r>
            <w:r w:rsidRPr="00F95B02">
              <w:rPr>
                <w:rFonts w:eastAsia="Yu Mincho"/>
              </w:rPr>
              <w:t xml:space="preserve"> – &lt;20&gt; – 160600</w:t>
            </w:r>
          </w:p>
        </w:tc>
      </w:tr>
      <w:tr w:rsidR="00767463" w:rsidRPr="00F95B02" w14:paraId="1D46D4A6" w14:textId="77777777" w:rsidTr="000D60D4">
        <w:trPr>
          <w:cantSplit/>
          <w:jc w:val="center"/>
        </w:trPr>
        <w:tc>
          <w:tcPr>
            <w:tcW w:w="1242" w:type="dxa"/>
            <w:tcBorders>
              <w:top w:val="nil"/>
            </w:tcBorders>
            <w:shd w:val="clear" w:color="auto" w:fill="auto"/>
            <w:vAlign w:val="center"/>
          </w:tcPr>
          <w:p w14:paraId="653C4DD4" w14:textId="77777777" w:rsidR="00767463" w:rsidRPr="00F95B02" w:rsidRDefault="00767463" w:rsidP="000D60D4">
            <w:pPr>
              <w:pStyle w:val="TAC"/>
            </w:pPr>
          </w:p>
        </w:tc>
        <w:tc>
          <w:tcPr>
            <w:tcW w:w="1146" w:type="dxa"/>
            <w:tcBorders>
              <w:top w:val="nil"/>
            </w:tcBorders>
            <w:shd w:val="clear" w:color="auto" w:fill="auto"/>
          </w:tcPr>
          <w:p w14:paraId="5582A74A" w14:textId="77777777" w:rsidR="00767463" w:rsidRPr="00F95B02" w:rsidRDefault="00767463" w:rsidP="000D60D4">
            <w:pPr>
              <w:pStyle w:val="TAC"/>
              <w:rPr>
                <w:rFonts w:eastAsia="Yu Mincho"/>
              </w:rPr>
            </w:pPr>
          </w:p>
        </w:tc>
        <w:tc>
          <w:tcPr>
            <w:tcW w:w="2876" w:type="dxa"/>
            <w:shd w:val="clear" w:color="auto" w:fill="auto"/>
          </w:tcPr>
          <w:p w14:paraId="1058A398" w14:textId="77777777" w:rsidR="00767463" w:rsidRPr="00F95B02" w:rsidRDefault="00767463" w:rsidP="000D60D4">
            <w:pPr>
              <w:pStyle w:val="TAC"/>
            </w:pPr>
            <w:r>
              <w:rPr>
                <w:rFonts w:eastAsia="等线" w:cs="Arial"/>
                <w:szCs w:val="18"/>
              </w:rPr>
              <w:t>144608</w:t>
            </w:r>
            <w:r>
              <w:rPr>
                <w:rFonts w:eastAsia="等线" w:cs="Arial" w:hint="eastAsia"/>
                <w:szCs w:val="18"/>
                <w:vertAlign w:val="superscript"/>
                <w:lang w:eastAsia="zh-CN"/>
              </w:rPr>
              <w:t>4</w:t>
            </w:r>
          </w:p>
        </w:tc>
        <w:tc>
          <w:tcPr>
            <w:tcW w:w="2877" w:type="dxa"/>
            <w:shd w:val="clear" w:color="auto" w:fill="auto"/>
          </w:tcPr>
          <w:p w14:paraId="3388AC4D" w14:textId="77777777" w:rsidR="00767463" w:rsidRPr="00F95B02" w:rsidRDefault="00767463" w:rsidP="000D60D4">
            <w:pPr>
              <w:pStyle w:val="TAC"/>
            </w:pPr>
            <w:r>
              <w:rPr>
                <w:rFonts w:eastAsia="等线" w:cs="Arial"/>
                <w:szCs w:val="18"/>
              </w:rPr>
              <w:t>155608</w:t>
            </w:r>
            <w:r>
              <w:rPr>
                <w:rFonts w:eastAsia="等线" w:cs="Arial" w:hint="eastAsia"/>
                <w:szCs w:val="18"/>
                <w:vertAlign w:val="superscript"/>
                <w:lang w:eastAsia="zh-CN"/>
              </w:rPr>
              <w:t>4</w:t>
            </w:r>
          </w:p>
        </w:tc>
      </w:tr>
      <w:tr w:rsidR="00767463" w:rsidRPr="00F95B02" w14:paraId="50310E83" w14:textId="77777777" w:rsidTr="000D60D4">
        <w:trPr>
          <w:cantSplit/>
          <w:jc w:val="center"/>
        </w:trPr>
        <w:tc>
          <w:tcPr>
            <w:tcW w:w="1242" w:type="dxa"/>
            <w:shd w:val="clear" w:color="auto" w:fill="auto"/>
            <w:vAlign w:val="center"/>
          </w:tcPr>
          <w:p w14:paraId="4158B381" w14:textId="77777777" w:rsidR="00767463" w:rsidRPr="00F95B02" w:rsidRDefault="00767463" w:rsidP="000D60D4">
            <w:pPr>
              <w:pStyle w:val="TAC"/>
            </w:pPr>
            <w:r w:rsidRPr="00F95B02">
              <w:t>n29</w:t>
            </w:r>
          </w:p>
        </w:tc>
        <w:tc>
          <w:tcPr>
            <w:tcW w:w="1146" w:type="dxa"/>
            <w:shd w:val="clear" w:color="auto" w:fill="auto"/>
          </w:tcPr>
          <w:p w14:paraId="02EB357B"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146F6C74" w14:textId="77777777" w:rsidR="00767463" w:rsidRPr="00F95B02" w:rsidRDefault="00767463" w:rsidP="000D60D4">
            <w:pPr>
              <w:pStyle w:val="TAC"/>
            </w:pPr>
            <w:r w:rsidRPr="00F95B02">
              <w:t>N/A</w:t>
            </w:r>
          </w:p>
        </w:tc>
        <w:tc>
          <w:tcPr>
            <w:tcW w:w="2877" w:type="dxa"/>
            <w:shd w:val="clear" w:color="auto" w:fill="auto"/>
          </w:tcPr>
          <w:p w14:paraId="11A05D89" w14:textId="77777777" w:rsidR="00767463" w:rsidRPr="00F95B02" w:rsidRDefault="00767463" w:rsidP="000D60D4">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767463" w:rsidRPr="00F95B02" w14:paraId="3A66F583" w14:textId="77777777" w:rsidTr="000D60D4">
        <w:trPr>
          <w:cantSplit/>
          <w:jc w:val="center"/>
        </w:trPr>
        <w:tc>
          <w:tcPr>
            <w:tcW w:w="1242" w:type="dxa"/>
            <w:shd w:val="clear" w:color="auto" w:fill="auto"/>
            <w:vAlign w:val="center"/>
          </w:tcPr>
          <w:p w14:paraId="050684D8" w14:textId="77777777" w:rsidR="00767463" w:rsidRPr="00F95B02" w:rsidRDefault="00767463" w:rsidP="000D60D4">
            <w:pPr>
              <w:pStyle w:val="TAC"/>
            </w:pPr>
            <w:r w:rsidRPr="00F95B02">
              <w:t>n30</w:t>
            </w:r>
          </w:p>
        </w:tc>
        <w:tc>
          <w:tcPr>
            <w:tcW w:w="1146" w:type="dxa"/>
            <w:shd w:val="clear" w:color="auto" w:fill="auto"/>
          </w:tcPr>
          <w:p w14:paraId="6623105C"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6A37749B" w14:textId="77777777" w:rsidR="00767463" w:rsidRPr="00F95B02" w:rsidRDefault="00767463" w:rsidP="000D60D4">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6C8160AE" w14:textId="77777777" w:rsidR="00767463" w:rsidRPr="00F95B02" w:rsidRDefault="00767463" w:rsidP="000D60D4">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767463" w:rsidRPr="00F95B02" w14:paraId="574C2EC2" w14:textId="77777777" w:rsidTr="000D60D4">
        <w:trPr>
          <w:cantSplit/>
          <w:jc w:val="center"/>
        </w:trPr>
        <w:tc>
          <w:tcPr>
            <w:tcW w:w="1242" w:type="dxa"/>
            <w:shd w:val="clear" w:color="auto" w:fill="auto"/>
            <w:vAlign w:val="center"/>
          </w:tcPr>
          <w:p w14:paraId="1AE577A3" w14:textId="77777777" w:rsidR="00767463" w:rsidRPr="00F95B02" w:rsidRDefault="00767463" w:rsidP="000D60D4">
            <w:pPr>
              <w:pStyle w:val="TAC"/>
            </w:pPr>
            <w:r w:rsidRPr="00F95B02">
              <w:rPr>
                <w:lang w:val="en-US" w:eastAsia="zh-CN"/>
              </w:rPr>
              <w:t>n34</w:t>
            </w:r>
          </w:p>
        </w:tc>
        <w:tc>
          <w:tcPr>
            <w:tcW w:w="1146" w:type="dxa"/>
            <w:shd w:val="clear" w:color="auto" w:fill="auto"/>
          </w:tcPr>
          <w:p w14:paraId="702B61E8" w14:textId="77777777" w:rsidR="00767463" w:rsidRPr="00F95B02" w:rsidRDefault="00767463" w:rsidP="000D60D4">
            <w:pPr>
              <w:pStyle w:val="TAC"/>
              <w:rPr>
                <w:rFonts w:eastAsia="Yu Mincho"/>
              </w:rPr>
            </w:pPr>
            <w:r w:rsidRPr="00F95B02">
              <w:rPr>
                <w:lang w:val="en-US" w:eastAsia="zh-CN"/>
              </w:rPr>
              <w:t>100</w:t>
            </w:r>
          </w:p>
        </w:tc>
        <w:tc>
          <w:tcPr>
            <w:tcW w:w="2876" w:type="dxa"/>
            <w:shd w:val="clear" w:color="auto" w:fill="auto"/>
          </w:tcPr>
          <w:p w14:paraId="4B57FC3D" w14:textId="77777777" w:rsidR="00767463" w:rsidRPr="00F95B02" w:rsidRDefault="00767463" w:rsidP="000D60D4">
            <w:pPr>
              <w:pStyle w:val="TAC"/>
            </w:pPr>
            <w:r w:rsidRPr="00F95B02">
              <w:rPr>
                <w:lang w:val="en-US" w:eastAsia="zh-CN"/>
              </w:rPr>
              <w:t>4020</w:t>
            </w:r>
            <w:r w:rsidRPr="00F95B02">
              <w:t>00</w:t>
            </w:r>
            <w:r w:rsidRPr="00F95B02">
              <w:rPr>
                <w:rFonts w:eastAsia="Yu Mincho"/>
              </w:rPr>
              <w:t xml:space="preserve"> – &lt;20&gt; – </w:t>
            </w:r>
            <w:r w:rsidRPr="00F95B02">
              <w:rPr>
                <w:lang w:val="en-US" w:eastAsia="zh-CN"/>
              </w:rPr>
              <w:t>4050</w:t>
            </w:r>
            <w:r w:rsidRPr="00F95B02">
              <w:rPr>
                <w:rFonts w:eastAsia="Yu Mincho"/>
              </w:rPr>
              <w:t>00</w:t>
            </w:r>
          </w:p>
        </w:tc>
        <w:tc>
          <w:tcPr>
            <w:tcW w:w="2877" w:type="dxa"/>
            <w:shd w:val="clear" w:color="auto" w:fill="auto"/>
          </w:tcPr>
          <w:p w14:paraId="09748CDA" w14:textId="77777777" w:rsidR="00767463" w:rsidRPr="00F95B02" w:rsidRDefault="00767463" w:rsidP="000D60D4">
            <w:pPr>
              <w:pStyle w:val="TAC"/>
            </w:pPr>
            <w:r w:rsidRPr="00F95B02">
              <w:rPr>
                <w:lang w:val="en-US" w:eastAsia="zh-CN"/>
              </w:rPr>
              <w:t>4020</w:t>
            </w:r>
            <w:r w:rsidRPr="00F95B02">
              <w:t>00</w:t>
            </w:r>
            <w:r w:rsidRPr="00F95B02">
              <w:rPr>
                <w:rFonts w:eastAsia="Yu Mincho"/>
              </w:rPr>
              <w:t xml:space="preserve"> – &lt;20&gt; – </w:t>
            </w:r>
            <w:r w:rsidRPr="00F95B02">
              <w:rPr>
                <w:lang w:val="en-US" w:eastAsia="zh-CN"/>
              </w:rPr>
              <w:t>4050</w:t>
            </w:r>
            <w:r w:rsidRPr="00F95B02">
              <w:rPr>
                <w:rFonts w:eastAsia="Yu Mincho"/>
              </w:rPr>
              <w:t>00</w:t>
            </w:r>
          </w:p>
        </w:tc>
      </w:tr>
      <w:tr w:rsidR="00767463" w:rsidRPr="00F95B02" w14:paraId="3F69081E" w14:textId="77777777" w:rsidTr="000D60D4">
        <w:trPr>
          <w:cantSplit/>
          <w:jc w:val="center"/>
        </w:trPr>
        <w:tc>
          <w:tcPr>
            <w:tcW w:w="1242" w:type="dxa"/>
            <w:shd w:val="clear" w:color="auto" w:fill="auto"/>
            <w:vAlign w:val="center"/>
          </w:tcPr>
          <w:p w14:paraId="20AA9EB9" w14:textId="77777777" w:rsidR="00767463" w:rsidRPr="00F95B02" w:rsidRDefault="00767463" w:rsidP="000D60D4">
            <w:pPr>
              <w:pStyle w:val="TAC"/>
            </w:pPr>
            <w:r w:rsidRPr="00F95B02">
              <w:t>n38</w:t>
            </w:r>
          </w:p>
        </w:tc>
        <w:tc>
          <w:tcPr>
            <w:tcW w:w="1146" w:type="dxa"/>
            <w:shd w:val="clear" w:color="auto" w:fill="auto"/>
          </w:tcPr>
          <w:p w14:paraId="4C97D54E"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77DEF0B7" w14:textId="77777777" w:rsidR="00767463" w:rsidRPr="00F95B02" w:rsidRDefault="00767463" w:rsidP="000D60D4">
            <w:pPr>
              <w:pStyle w:val="TAC"/>
            </w:pPr>
            <w:r w:rsidRPr="00F95B02">
              <w:rPr>
                <w:rFonts w:eastAsia="Yu Mincho"/>
              </w:rPr>
              <w:t>514000 – &lt;20&gt; – 524000</w:t>
            </w:r>
          </w:p>
        </w:tc>
        <w:tc>
          <w:tcPr>
            <w:tcW w:w="2877" w:type="dxa"/>
            <w:shd w:val="clear" w:color="auto" w:fill="auto"/>
          </w:tcPr>
          <w:p w14:paraId="3EC5A573" w14:textId="77777777" w:rsidR="00767463" w:rsidRPr="00F95B02" w:rsidRDefault="00767463" w:rsidP="000D60D4">
            <w:pPr>
              <w:pStyle w:val="TAC"/>
            </w:pPr>
            <w:r w:rsidRPr="00F95B02">
              <w:rPr>
                <w:rFonts w:eastAsia="Yu Mincho"/>
              </w:rPr>
              <w:t>514000 – &lt;20&gt; – 524000</w:t>
            </w:r>
          </w:p>
        </w:tc>
      </w:tr>
      <w:tr w:rsidR="00767463" w:rsidRPr="00F95B02" w14:paraId="77D45767" w14:textId="77777777" w:rsidTr="000D60D4">
        <w:trPr>
          <w:cantSplit/>
          <w:jc w:val="center"/>
        </w:trPr>
        <w:tc>
          <w:tcPr>
            <w:tcW w:w="1242" w:type="dxa"/>
            <w:shd w:val="clear" w:color="auto" w:fill="auto"/>
            <w:vAlign w:val="center"/>
          </w:tcPr>
          <w:p w14:paraId="3B692A7C" w14:textId="77777777" w:rsidR="00767463" w:rsidRPr="00F95B02" w:rsidRDefault="00767463" w:rsidP="000D60D4">
            <w:pPr>
              <w:pStyle w:val="TAC"/>
            </w:pPr>
            <w:r w:rsidRPr="00F95B02">
              <w:rPr>
                <w:lang w:val="en-US" w:eastAsia="zh-CN"/>
              </w:rPr>
              <w:t>n39</w:t>
            </w:r>
          </w:p>
        </w:tc>
        <w:tc>
          <w:tcPr>
            <w:tcW w:w="1146" w:type="dxa"/>
            <w:shd w:val="clear" w:color="auto" w:fill="auto"/>
          </w:tcPr>
          <w:p w14:paraId="4C8FAABE" w14:textId="77777777" w:rsidR="00767463" w:rsidRPr="00F95B02" w:rsidRDefault="00767463" w:rsidP="000D60D4">
            <w:pPr>
              <w:pStyle w:val="TAC"/>
              <w:rPr>
                <w:rFonts w:eastAsia="Yu Mincho"/>
              </w:rPr>
            </w:pPr>
            <w:r w:rsidRPr="00F95B02">
              <w:rPr>
                <w:lang w:val="en-US" w:eastAsia="zh-CN"/>
              </w:rPr>
              <w:t>100</w:t>
            </w:r>
          </w:p>
        </w:tc>
        <w:tc>
          <w:tcPr>
            <w:tcW w:w="2876" w:type="dxa"/>
            <w:shd w:val="clear" w:color="auto" w:fill="auto"/>
          </w:tcPr>
          <w:p w14:paraId="3E9610BE" w14:textId="77777777" w:rsidR="00767463" w:rsidRPr="00F95B02" w:rsidRDefault="00767463" w:rsidP="000D60D4">
            <w:pPr>
              <w:pStyle w:val="TAC"/>
              <w:rPr>
                <w:rFonts w:eastAsia="Yu Mincho"/>
              </w:rPr>
            </w:pPr>
            <w:r w:rsidRPr="00F95B02">
              <w:rPr>
                <w:lang w:val="en-US" w:eastAsia="zh-CN"/>
              </w:rPr>
              <w:t>3760</w:t>
            </w:r>
            <w:r w:rsidRPr="00F95B02">
              <w:t>00</w:t>
            </w:r>
            <w:r w:rsidRPr="00F95B02">
              <w:rPr>
                <w:rFonts w:eastAsia="Yu Mincho"/>
              </w:rPr>
              <w:t xml:space="preserve"> – &lt;20&gt; – </w:t>
            </w:r>
            <w:r w:rsidRPr="00F95B02">
              <w:rPr>
                <w:lang w:val="en-US" w:eastAsia="zh-CN"/>
              </w:rPr>
              <w:t>3840</w:t>
            </w:r>
            <w:r w:rsidRPr="00F95B02">
              <w:rPr>
                <w:rFonts w:eastAsia="Yu Mincho"/>
              </w:rPr>
              <w:t>00</w:t>
            </w:r>
          </w:p>
        </w:tc>
        <w:tc>
          <w:tcPr>
            <w:tcW w:w="2877" w:type="dxa"/>
            <w:shd w:val="clear" w:color="auto" w:fill="auto"/>
          </w:tcPr>
          <w:p w14:paraId="1E0D1B13" w14:textId="77777777" w:rsidR="00767463" w:rsidRPr="00F95B02" w:rsidRDefault="00767463" w:rsidP="000D60D4">
            <w:pPr>
              <w:pStyle w:val="TAC"/>
              <w:rPr>
                <w:rFonts w:eastAsia="Yu Mincho"/>
              </w:rPr>
            </w:pPr>
            <w:r w:rsidRPr="00F95B02">
              <w:rPr>
                <w:lang w:val="en-US" w:eastAsia="zh-CN"/>
              </w:rPr>
              <w:t>3760</w:t>
            </w:r>
            <w:r w:rsidRPr="00F95B02">
              <w:t>00</w:t>
            </w:r>
            <w:r w:rsidRPr="00F95B02">
              <w:rPr>
                <w:rFonts w:eastAsia="Yu Mincho"/>
              </w:rPr>
              <w:t xml:space="preserve"> – &lt;20&gt; – </w:t>
            </w:r>
            <w:r w:rsidRPr="00F95B02">
              <w:rPr>
                <w:lang w:val="en-US" w:eastAsia="zh-CN"/>
              </w:rPr>
              <w:t>3840</w:t>
            </w:r>
            <w:r w:rsidRPr="00F95B02">
              <w:rPr>
                <w:rFonts w:eastAsia="Yu Mincho"/>
              </w:rPr>
              <w:t>00</w:t>
            </w:r>
          </w:p>
        </w:tc>
      </w:tr>
      <w:tr w:rsidR="00767463" w:rsidRPr="00F95B02" w14:paraId="031E3FF9" w14:textId="77777777" w:rsidTr="000D60D4">
        <w:trPr>
          <w:cantSplit/>
          <w:jc w:val="center"/>
        </w:trPr>
        <w:tc>
          <w:tcPr>
            <w:tcW w:w="1242" w:type="dxa"/>
            <w:tcBorders>
              <w:bottom w:val="single" w:sz="4" w:space="0" w:color="auto"/>
            </w:tcBorders>
            <w:shd w:val="clear" w:color="auto" w:fill="auto"/>
            <w:vAlign w:val="center"/>
          </w:tcPr>
          <w:p w14:paraId="282A10C4" w14:textId="77777777" w:rsidR="00767463" w:rsidRPr="00F95B02" w:rsidRDefault="00767463" w:rsidP="000D60D4">
            <w:pPr>
              <w:pStyle w:val="TAC"/>
              <w:rPr>
                <w:lang w:val="en-US" w:eastAsia="zh-CN"/>
              </w:rPr>
            </w:pPr>
            <w:r w:rsidRPr="00F95B02">
              <w:t>n40</w:t>
            </w:r>
          </w:p>
        </w:tc>
        <w:tc>
          <w:tcPr>
            <w:tcW w:w="1146" w:type="dxa"/>
            <w:shd w:val="clear" w:color="auto" w:fill="auto"/>
          </w:tcPr>
          <w:p w14:paraId="70D1FCE7" w14:textId="77777777" w:rsidR="00767463" w:rsidRPr="00F95B02" w:rsidRDefault="00767463" w:rsidP="000D60D4">
            <w:pPr>
              <w:pStyle w:val="TAC"/>
              <w:rPr>
                <w:lang w:val="en-US" w:eastAsia="zh-CN"/>
              </w:rPr>
            </w:pPr>
            <w:r w:rsidRPr="00F95B02">
              <w:rPr>
                <w:rFonts w:eastAsia="Yu Mincho"/>
              </w:rPr>
              <w:t>100</w:t>
            </w:r>
          </w:p>
        </w:tc>
        <w:tc>
          <w:tcPr>
            <w:tcW w:w="2876" w:type="dxa"/>
            <w:shd w:val="clear" w:color="auto" w:fill="auto"/>
          </w:tcPr>
          <w:p w14:paraId="42E0119E" w14:textId="77777777" w:rsidR="00767463" w:rsidRPr="00F95B02" w:rsidRDefault="00767463" w:rsidP="000D60D4">
            <w:pPr>
              <w:pStyle w:val="TAC"/>
              <w:rPr>
                <w:lang w:val="en-US" w:eastAsia="zh-CN"/>
              </w:rPr>
            </w:pPr>
            <w:r w:rsidRPr="00F95B02">
              <w:t>460000</w:t>
            </w:r>
            <w:r w:rsidRPr="00F95B02">
              <w:rPr>
                <w:rFonts w:eastAsia="Yu Mincho"/>
              </w:rPr>
              <w:t xml:space="preserve"> – &lt;20&gt; – 480000</w:t>
            </w:r>
          </w:p>
        </w:tc>
        <w:tc>
          <w:tcPr>
            <w:tcW w:w="2877" w:type="dxa"/>
            <w:shd w:val="clear" w:color="auto" w:fill="auto"/>
          </w:tcPr>
          <w:p w14:paraId="2910C33A" w14:textId="77777777" w:rsidR="00767463" w:rsidRPr="00F95B02" w:rsidRDefault="00767463" w:rsidP="000D60D4">
            <w:pPr>
              <w:pStyle w:val="TAC"/>
              <w:rPr>
                <w:lang w:val="en-US" w:eastAsia="zh-CN"/>
              </w:rPr>
            </w:pPr>
            <w:r w:rsidRPr="00F95B02">
              <w:t>460000</w:t>
            </w:r>
            <w:r w:rsidRPr="00F95B02">
              <w:rPr>
                <w:rFonts w:eastAsia="Yu Mincho"/>
              </w:rPr>
              <w:t xml:space="preserve"> – &lt;20&gt; – 480000</w:t>
            </w:r>
          </w:p>
        </w:tc>
      </w:tr>
      <w:tr w:rsidR="00767463" w:rsidRPr="00F95B02" w14:paraId="673E4D9A" w14:textId="77777777" w:rsidTr="000D60D4">
        <w:trPr>
          <w:cantSplit/>
          <w:jc w:val="center"/>
        </w:trPr>
        <w:tc>
          <w:tcPr>
            <w:tcW w:w="1242" w:type="dxa"/>
            <w:tcBorders>
              <w:bottom w:val="nil"/>
            </w:tcBorders>
            <w:shd w:val="clear" w:color="auto" w:fill="auto"/>
            <w:vAlign w:val="center"/>
          </w:tcPr>
          <w:p w14:paraId="3A88D3E7" w14:textId="77777777" w:rsidR="00767463" w:rsidRPr="00F95B02" w:rsidRDefault="00767463" w:rsidP="000D60D4">
            <w:pPr>
              <w:pStyle w:val="TAC"/>
              <w:rPr>
                <w:lang w:val="en-US" w:eastAsia="zh-CN"/>
              </w:rPr>
            </w:pPr>
            <w:r w:rsidRPr="00F95B02">
              <w:t>n41</w:t>
            </w:r>
          </w:p>
        </w:tc>
        <w:tc>
          <w:tcPr>
            <w:tcW w:w="1146" w:type="dxa"/>
            <w:shd w:val="clear" w:color="auto" w:fill="auto"/>
          </w:tcPr>
          <w:p w14:paraId="2E361159" w14:textId="77777777" w:rsidR="00767463" w:rsidRPr="00F95B02" w:rsidRDefault="00767463" w:rsidP="000D60D4">
            <w:pPr>
              <w:pStyle w:val="TAC"/>
              <w:rPr>
                <w:rFonts w:eastAsia="Yu Mincho"/>
              </w:rPr>
            </w:pPr>
            <w:r w:rsidRPr="00F95B02">
              <w:rPr>
                <w:rFonts w:eastAsia="Yu Mincho"/>
              </w:rPr>
              <w:t>15</w:t>
            </w:r>
          </w:p>
        </w:tc>
        <w:tc>
          <w:tcPr>
            <w:tcW w:w="2876" w:type="dxa"/>
            <w:shd w:val="clear" w:color="auto" w:fill="auto"/>
          </w:tcPr>
          <w:p w14:paraId="6B44584C" w14:textId="77777777" w:rsidR="00767463" w:rsidRPr="00F95B02" w:rsidRDefault="00767463" w:rsidP="000D60D4">
            <w:pPr>
              <w:pStyle w:val="TAC"/>
            </w:pPr>
            <w:r w:rsidRPr="00F95B02">
              <w:t>499200</w:t>
            </w:r>
            <w:r w:rsidRPr="00F95B02">
              <w:rPr>
                <w:rFonts w:eastAsia="Yu Mincho"/>
              </w:rPr>
              <w:t xml:space="preserve"> – &lt;3&gt; – 537999</w:t>
            </w:r>
          </w:p>
        </w:tc>
        <w:tc>
          <w:tcPr>
            <w:tcW w:w="2877" w:type="dxa"/>
            <w:shd w:val="clear" w:color="auto" w:fill="auto"/>
          </w:tcPr>
          <w:p w14:paraId="37FC5B10" w14:textId="77777777" w:rsidR="00767463" w:rsidRPr="00F95B02" w:rsidRDefault="00767463" w:rsidP="000D60D4">
            <w:pPr>
              <w:pStyle w:val="TAC"/>
            </w:pPr>
            <w:r w:rsidRPr="00F95B02">
              <w:t>499200</w:t>
            </w:r>
            <w:r w:rsidRPr="00F95B02">
              <w:rPr>
                <w:rFonts w:eastAsia="Yu Mincho"/>
              </w:rPr>
              <w:t xml:space="preserve"> – &lt;3&gt; – 537999</w:t>
            </w:r>
          </w:p>
        </w:tc>
      </w:tr>
      <w:tr w:rsidR="00767463" w:rsidRPr="00F95B02" w14:paraId="1AB7C0EC" w14:textId="77777777" w:rsidTr="000D60D4">
        <w:trPr>
          <w:cantSplit/>
          <w:jc w:val="center"/>
        </w:trPr>
        <w:tc>
          <w:tcPr>
            <w:tcW w:w="1242" w:type="dxa"/>
            <w:tcBorders>
              <w:top w:val="nil"/>
              <w:bottom w:val="single" w:sz="4" w:space="0" w:color="auto"/>
            </w:tcBorders>
            <w:shd w:val="clear" w:color="auto" w:fill="auto"/>
            <w:vAlign w:val="center"/>
          </w:tcPr>
          <w:p w14:paraId="5C33F026" w14:textId="77777777" w:rsidR="00767463" w:rsidRPr="00F95B02" w:rsidRDefault="00767463" w:rsidP="000D60D4">
            <w:pPr>
              <w:pStyle w:val="TAC"/>
              <w:rPr>
                <w:lang w:val="en-US" w:eastAsia="zh-CN"/>
              </w:rPr>
            </w:pPr>
          </w:p>
        </w:tc>
        <w:tc>
          <w:tcPr>
            <w:tcW w:w="1146" w:type="dxa"/>
            <w:shd w:val="clear" w:color="auto" w:fill="auto"/>
          </w:tcPr>
          <w:p w14:paraId="4F90CE86" w14:textId="77777777" w:rsidR="00767463" w:rsidRPr="00F95B02" w:rsidRDefault="00767463" w:rsidP="000D60D4">
            <w:pPr>
              <w:pStyle w:val="TAC"/>
              <w:rPr>
                <w:rFonts w:eastAsia="Yu Mincho"/>
              </w:rPr>
            </w:pPr>
            <w:r w:rsidRPr="00F95B02">
              <w:rPr>
                <w:rFonts w:eastAsia="Yu Mincho"/>
              </w:rPr>
              <w:t>30</w:t>
            </w:r>
          </w:p>
        </w:tc>
        <w:tc>
          <w:tcPr>
            <w:tcW w:w="2876" w:type="dxa"/>
            <w:shd w:val="clear" w:color="auto" w:fill="auto"/>
          </w:tcPr>
          <w:p w14:paraId="014FDA07" w14:textId="77777777" w:rsidR="00767463" w:rsidRPr="00F95B02" w:rsidRDefault="00767463" w:rsidP="000D60D4">
            <w:pPr>
              <w:pStyle w:val="TAC"/>
            </w:pPr>
            <w:r w:rsidRPr="00F95B02">
              <w:t>499200</w:t>
            </w:r>
            <w:r w:rsidRPr="00F95B02">
              <w:rPr>
                <w:rFonts w:eastAsia="Yu Mincho"/>
              </w:rPr>
              <w:t xml:space="preserve"> – &lt;6&gt; – 537996</w:t>
            </w:r>
          </w:p>
        </w:tc>
        <w:tc>
          <w:tcPr>
            <w:tcW w:w="2877" w:type="dxa"/>
            <w:shd w:val="clear" w:color="auto" w:fill="auto"/>
          </w:tcPr>
          <w:p w14:paraId="6F6BEEDF" w14:textId="77777777" w:rsidR="00767463" w:rsidRPr="00F95B02" w:rsidRDefault="00767463" w:rsidP="000D60D4">
            <w:pPr>
              <w:pStyle w:val="TAC"/>
            </w:pPr>
            <w:r w:rsidRPr="00F95B02">
              <w:t>499200</w:t>
            </w:r>
            <w:r w:rsidRPr="00F95B02">
              <w:rPr>
                <w:rFonts w:eastAsia="Yu Mincho"/>
              </w:rPr>
              <w:t xml:space="preserve"> – &lt;6&gt; – 537996</w:t>
            </w:r>
          </w:p>
        </w:tc>
      </w:tr>
      <w:tr w:rsidR="00767463" w:rsidRPr="00F95B02" w14:paraId="45F4C313" w14:textId="77777777" w:rsidTr="000D60D4">
        <w:trPr>
          <w:cantSplit/>
          <w:jc w:val="center"/>
        </w:trPr>
        <w:tc>
          <w:tcPr>
            <w:tcW w:w="1242" w:type="dxa"/>
            <w:tcBorders>
              <w:bottom w:val="single" w:sz="4" w:space="0" w:color="auto"/>
            </w:tcBorders>
            <w:shd w:val="clear" w:color="auto" w:fill="auto"/>
            <w:vAlign w:val="center"/>
          </w:tcPr>
          <w:p w14:paraId="1670EFEF" w14:textId="77777777" w:rsidR="00767463" w:rsidRPr="00F95B02" w:rsidRDefault="00767463" w:rsidP="000D60D4">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05B16145" w14:textId="77777777" w:rsidR="00767463" w:rsidRPr="00F95B02" w:rsidRDefault="00767463" w:rsidP="000D60D4">
            <w:pPr>
              <w:pStyle w:val="TAC"/>
              <w:rPr>
                <w:lang w:val="en-US" w:eastAsia="zh-CN"/>
              </w:rPr>
            </w:pPr>
            <w:r>
              <w:rPr>
                <w:rFonts w:eastAsia="Yu Mincho"/>
              </w:rPr>
              <w:t>15</w:t>
            </w:r>
          </w:p>
        </w:tc>
        <w:tc>
          <w:tcPr>
            <w:tcW w:w="2876" w:type="dxa"/>
            <w:shd w:val="clear" w:color="auto" w:fill="auto"/>
          </w:tcPr>
          <w:p w14:paraId="00ED4573" w14:textId="77777777" w:rsidR="00767463" w:rsidRPr="00F95B02" w:rsidRDefault="00767463" w:rsidP="000D60D4">
            <w:pPr>
              <w:pStyle w:val="TAC"/>
              <w:rPr>
                <w:lang w:val="en-US" w:eastAsia="zh-CN"/>
              </w:rPr>
            </w:pPr>
            <w:r>
              <w:t>743334  – &lt;1&gt; – 795000</w:t>
            </w:r>
          </w:p>
        </w:tc>
        <w:tc>
          <w:tcPr>
            <w:tcW w:w="2877" w:type="dxa"/>
            <w:shd w:val="clear" w:color="auto" w:fill="auto"/>
          </w:tcPr>
          <w:p w14:paraId="298DF4CA" w14:textId="77777777" w:rsidR="00767463" w:rsidRPr="00F95B02" w:rsidRDefault="00767463" w:rsidP="000D60D4">
            <w:pPr>
              <w:pStyle w:val="TAC"/>
              <w:rPr>
                <w:lang w:val="en-US" w:eastAsia="zh-CN"/>
              </w:rPr>
            </w:pPr>
            <w:r>
              <w:t>743334  – &lt;1&gt; – 795000</w:t>
            </w:r>
          </w:p>
        </w:tc>
      </w:tr>
      <w:tr w:rsidR="00767463" w:rsidRPr="00F95B02" w14:paraId="310F0201" w14:textId="77777777" w:rsidTr="000D60D4">
        <w:trPr>
          <w:cantSplit/>
          <w:jc w:val="center"/>
        </w:trPr>
        <w:tc>
          <w:tcPr>
            <w:tcW w:w="1242" w:type="dxa"/>
            <w:tcBorders>
              <w:bottom w:val="nil"/>
            </w:tcBorders>
            <w:shd w:val="clear" w:color="auto" w:fill="auto"/>
            <w:vAlign w:val="center"/>
          </w:tcPr>
          <w:p w14:paraId="59EC7F23" w14:textId="77777777" w:rsidR="00767463" w:rsidRPr="00F95B02" w:rsidRDefault="00767463" w:rsidP="000D60D4">
            <w:pPr>
              <w:pStyle w:val="TAC"/>
              <w:rPr>
                <w:lang w:val="en-US" w:eastAsia="zh-CN"/>
              </w:rPr>
            </w:pPr>
            <w:r w:rsidRPr="00F95B02">
              <w:rPr>
                <w:lang w:eastAsia="ko-KR"/>
              </w:rPr>
              <w:t>n48</w:t>
            </w:r>
          </w:p>
        </w:tc>
        <w:tc>
          <w:tcPr>
            <w:tcW w:w="1146" w:type="dxa"/>
            <w:shd w:val="clear" w:color="auto" w:fill="auto"/>
          </w:tcPr>
          <w:p w14:paraId="60D651F5" w14:textId="77777777" w:rsidR="00767463" w:rsidRPr="00F95B02" w:rsidRDefault="00767463" w:rsidP="000D60D4">
            <w:pPr>
              <w:pStyle w:val="TAC"/>
              <w:rPr>
                <w:rFonts w:eastAsia="Yu Mincho"/>
              </w:rPr>
            </w:pPr>
            <w:r w:rsidRPr="00F95B02">
              <w:rPr>
                <w:rFonts w:eastAsia="Yu Mincho"/>
              </w:rPr>
              <w:t>15</w:t>
            </w:r>
          </w:p>
        </w:tc>
        <w:tc>
          <w:tcPr>
            <w:tcW w:w="2876" w:type="dxa"/>
            <w:shd w:val="clear" w:color="auto" w:fill="auto"/>
          </w:tcPr>
          <w:p w14:paraId="19130198" w14:textId="77777777" w:rsidR="00767463" w:rsidRPr="00F95B02" w:rsidRDefault="00767463" w:rsidP="000D60D4">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0930D2AE" w14:textId="77777777" w:rsidR="00767463" w:rsidRPr="00F95B02" w:rsidRDefault="00767463" w:rsidP="000D60D4">
            <w:pPr>
              <w:pStyle w:val="TAC"/>
            </w:pPr>
            <w:r w:rsidRPr="00F95B02">
              <w:rPr>
                <w:lang w:eastAsia="ko-KR"/>
              </w:rPr>
              <w:t xml:space="preserve">636667 </w:t>
            </w:r>
            <w:r w:rsidRPr="00F95B02">
              <w:rPr>
                <w:rFonts w:eastAsia="Yu Mincho"/>
              </w:rPr>
              <w:t>– &lt;1&gt; – 646666</w:t>
            </w:r>
          </w:p>
        </w:tc>
      </w:tr>
      <w:tr w:rsidR="00767463" w:rsidRPr="00F95B02" w14:paraId="71E46E47" w14:textId="77777777" w:rsidTr="000D60D4">
        <w:trPr>
          <w:cantSplit/>
          <w:jc w:val="center"/>
        </w:trPr>
        <w:tc>
          <w:tcPr>
            <w:tcW w:w="1242" w:type="dxa"/>
            <w:tcBorders>
              <w:top w:val="nil"/>
            </w:tcBorders>
            <w:shd w:val="clear" w:color="auto" w:fill="auto"/>
            <w:vAlign w:val="center"/>
          </w:tcPr>
          <w:p w14:paraId="27CC9AF6" w14:textId="77777777" w:rsidR="00767463" w:rsidRPr="00F95B02" w:rsidRDefault="00767463" w:rsidP="000D60D4">
            <w:pPr>
              <w:pStyle w:val="TAC"/>
              <w:rPr>
                <w:lang w:val="en-US" w:eastAsia="zh-CN"/>
              </w:rPr>
            </w:pPr>
          </w:p>
        </w:tc>
        <w:tc>
          <w:tcPr>
            <w:tcW w:w="1146" w:type="dxa"/>
            <w:shd w:val="clear" w:color="auto" w:fill="auto"/>
          </w:tcPr>
          <w:p w14:paraId="6F61847D" w14:textId="77777777" w:rsidR="00767463" w:rsidRPr="00F95B02" w:rsidRDefault="00767463" w:rsidP="000D60D4">
            <w:pPr>
              <w:pStyle w:val="TAC"/>
              <w:rPr>
                <w:rFonts w:eastAsia="Yu Mincho"/>
              </w:rPr>
            </w:pPr>
            <w:r w:rsidRPr="00F95B02">
              <w:rPr>
                <w:rFonts w:eastAsia="Yu Mincho"/>
              </w:rPr>
              <w:t>30</w:t>
            </w:r>
          </w:p>
        </w:tc>
        <w:tc>
          <w:tcPr>
            <w:tcW w:w="2876" w:type="dxa"/>
            <w:shd w:val="clear" w:color="auto" w:fill="auto"/>
          </w:tcPr>
          <w:p w14:paraId="0B24A74D" w14:textId="77777777" w:rsidR="00767463" w:rsidRPr="00F95B02" w:rsidRDefault="00767463" w:rsidP="000D60D4">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1832DA11" w14:textId="77777777" w:rsidR="00767463" w:rsidRPr="00F95B02" w:rsidRDefault="00767463" w:rsidP="000D60D4">
            <w:pPr>
              <w:pStyle w:val="TAC"/>
              <w:rPr>
                <w:lang w:eastAsia="ko-KR"/>
              </w:rPr>
            </w:pPr>
            <w:r w:rsidRPr="00F95B02">
              <w:rPr>
                <w:lang w:eastAsia="ko-KR"/>
              </w:rPr>
              <w:t xml:space="preserve">636668 </w:t>
            </w:r>
            <w:r w:rsidRPr="00F95B02">
              <w:rPr>
                <w:rFonts w:eastAsia="Yu Mincho"/>
              </w:rPr>
              <w:t>– &lt;2&gt; – 646666</w:t>
            </w:r>
          </w:p>
        </w:tc>
      </w:tr>
      <w:tr w:rsidR="00767463" w:rsidRPr="00F95B02" w14:paraId="01245E1A" w14:textId="77777777" w:rsidTr="000D60D4">
        <w:trPr>
          <w:cantSplit/>
          <w:jc w:val="center"/>
        </w:trPr>
        <w:tc>
          <w:tcPr>
            <w:tcW w:w="1242" w:type="dxa"/>
            <w:shd w:val="clear" w:color="auto" w:fill="auto"/>
            <w:vAlign w:val="center"/>
          </w:tcPr>
          <w:p w14:paraId="63678B28" w14:textId="77777777" w:rsidR="00767463" w:rsidRPr="00F95B02" w:rsidRDefault="00767463" w:rsidP="000D60D4">
            <w:pPr>
              <w:pStyle w:val="TAC"/>
              <w:rPr>
                <w:lang w:val="en-US" w:eastAsia="zh-CN"/>
              </w:rPr>
            </w:pPr>
            <w:r w:rsidRPr="00F95B02">
              <w:t>n50</w:t>
            </w:r>
          </w:p>
        </w:tc>
        <w:tc>
          <w:tcPr>
            <w:tcW w:w="1146" w:type="dxa"/>
            <w:shd w:val="clear" w:color="auto" w:fill="auto"/>
          </w:tcPr>
          <w:p w14:paraId="165276FE"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74ABB29B" w14:textId="77777777" w:rsidR="00767463" w:rsidRPr="00F95B02" w:rsidRDefault="00767463" w:rsidP="000D60D4">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79EFD752" w14:textId="77777777" w:rsidR="00767463" w:rsidRPr="00F95B02" w:rsidRDefault="00767463" w:rsidP="000D60D4">
            <w:pPr>
              <w:pStyle w:val="TAC"/>
              <w:rPr>
                <w:lang w:eastAsia="ko-KR"/>
              </w:rPr>
            </w:pPr>
            <w:r w:rsidRPr="00F95B02">
              <w:t>286400</w:t>
            </w:r>
            <w:r w:rsidRPr="00F95B02">
              <w:rPr>
                <w:rFonts w:eastAsia="Yu Mincho"/>
              </w:rPr>
              <w:t xml:space="preserve"> – &lt;20&gt; – 303400</w:t>
            </w:r>
          </w:p>
        </w:tc>
      </w:tr>
      <w:tr w:rsidR="00767463" w:rsidRPr="00F95B02" w14:paraId="21187B4B" w14:textId="77777777" w:rsidTr="000D60D4">
        <w:trPr>
          <w:cantSplit/>
          <w:jc w:val="center"/>
        </w:trPr>
        <w:tc>
          <w:tcPr>
            <w:tcW w:w="1242" w:type="dxa"/>
            <w:shd w:val="clear" w:color="auto" w:fill="auto"/>
            <w:vAlign w:val="center"/>
          </w:tcPr>
          <w:p w14:paraId="6B3AC1EA" w14:textId="77777777" w:rsidR="00767463" w:rsidRPr="00F95B02" w:rsidRDefault="00767463" w:rsidP="000D60D4">
            <w:pPr>
              <w:pStyle w:val="TAC"/>
              <w:rPr>
                <w:lang w:val="en-US" w:eastAsia="zh-CN"/>
              </w:rPr>
            </w:pPr>
            <w:r w:rsidRPr="00F95B02">
              <w:t>n51</w:t>
            </w:r>
          </w:p>
        </w:tc>
        <w:tc>
          <w:tcPr>
            <w:tcW w:w="1146" w:type="dxa"/>
            <w:shd w:val="clear" w:color="auto" w:fill="auto"/>
          </w:tcPr>
          <w:p w14:paraId="482E303C"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2EFD4756" w14:textId="77777777" w:rsidR="00767463" w:rsidRPr="00F95B02" w:rsidRDefault="00767463" w:rsidP="000D60D4">
            <w:pPr>
              <w:pStyle w:val="TAC"/>
            </w:pPr>
            <w:r w:rsidRPr="00F95B02">
              <w:t>285400</w:t>
            </w:r>
            <w:r w:rsidRPr="00F95B02">
              <w:rPr>
                <w:rFonts w:eastAsia="Yu Mincho"/>
              </w:rPr>
              <w:t xml:space="preserve"> – &lt;20&gt; – 286400</w:t>
            </w:r>
          </w:p>
        </w:tc>
        <w:tc>
          <w:tcPr>
            <w:tcW w:w="2877" w:type="dxa"/>
            <w:shd w:val="clear" w:color="auto" w:fill="auto"/>
          </w:tcPr>
          <w:p w14:paraId="45A68A67" w14:textId="77777777" w:rsidR="00767463" w:rsidRPr="00F95B02" w:rsidRDefault="00767463" w:rsidP="000D60D4">
            <w:pPr>
              <w:pStyle w:val="TAC"/>
            </w:pPr>
            <w:r w:rsidRPr="00F95B02">
              <w:t>285400</w:t>
            </w:r>
            <w:r w:rsidRPr="00F95B02">
              <w:rPr>
                <w:rFonts w:eastAsia="Yu Mincho"/>
              </w:rPr>
              <w:t xml:space="preserve"> – &lt;20&gt; – 286400</w:t>
            </w:r>
          </w:p>
        </w:tc>
      </w:tr>
      <w:tr w:rsidR="00767463" w:rsidRPr="00F95B02" w14:paraId="1E13A716" w14:textId="77777777" w:rsidTr="000D60D4">
        <w:trPr>
          <w:cantSplit/>
          <w:jc w:val="center"/>
        </w:trPr>
        <w:tc>
          <w:tcPr>
            <w:tcW w:w="1242" w:type="dxa"/>
            <w:shd w:val="clear" w:color="auto" w:fill="auto"/>
            <w:vAlign w:val="center"/>
          </w:tcPr>
          <w:p w14:paraId="433EB8F9" w14:textId="77777777" w:rsidR="00767463" w:rsidRPr="00F95B02" w:rsidRDefault="00767463" w:rsidP="000D60D4">
            <w:pPr>
              <w:pStyle w:val="TAC"/>
              <w:rPr>
                <w:lang w:val="en-US" w:eastAsia="zh-CN"/>
              </w:rPr>
            </w:pPr>
            <w:r w:rsidRPr="00F95B02">
              <w:rPr>
                <w:lang w:eastAsia="fr-FR"/>
              </w:rPr>
              <w:t>n5</w:t>
            </w:r>
            <w:r w:rsidRPr="00F95B02">
              <w:rPr>
                <w:lang w:eastAsia="zh-CN"/>
              </w:rPr>
              <w:t>3</w:t>
            </w:r>
          </w:p>
        </w:tc>
        <w:tc>
          <w:tcPr>
            <w:tcW w:w="1146" w:type="dxa"/>
            <w:shd w:val="clear" w:color="auto" w:fill="auto"/>
          </w:tcPr>
          <w:p w14:paraId="584B024B" w14:textId="77777777" w:rsidR="00767463" w:rsidRPr="00F95B02" w:rsidRDefault="00767463" w:rsidP="000D60D4">
            <w:pPr>
              <w:pStyle w:val="TAC"/>
              <w:rPr>
                <w:rFonts w:eastAsia="Yu Mincho"/>
              </w:rPr>
            </w:pPr>
            <w:r w:rsidRPr="00F95B02">
              <w:rPr>
                <w:lang w:eastAsia="fr-FR"/>
              </w:rPr>
              <w:t>100</w:t>
            </w:r>
          </w:p>
        </w:tc>
        <w:tc>
          <w:tcPr>
            <w:tcW w:w="2876" w:type="dxa"/>
            <w:shd w:val="clear" w:color="auto" w:fill="auto"/>
          </w:tcPr>
          <w:p w14:paraId="50A3EF48" w14:textId="77777777" w:rsidR="00767463" w:rsidRPr="00F95B02" w:rsidRDefault="00767463" w:rsidP="000D60D4">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3C1F768C" w14:textId="77777777" w:rsidR="00767463" w:rsidRPr="00F95B02" w:rsidRDefault="00767463" w:rsidP="000D60D4">
            <w:pPr>
              <w:pStyle w:val="TAC"/>
            </w:pPr>
            <w:r w:rsidRPr="00F95B02">
              <w:rPr>
                <w:lang w:eastAsia="zh-CN"/>
              </w:rPr>
              <w:t>496700</w:t>
            </w:r>
            <w:r w:rsidRPr="00F95B02">
              <w:rPr>
                <w:lang w:eastAsia="fr-FR"/>
              </w:rPr>
              <w:t xml:space="preserve"> – &lt;20&gt; – </w:t>
            </w:r>
            <w:r w:rsidRPr="00F95B02">
              <w:rPr>
                <w:lang w:eastAsia="zh-CN"/>
              </w:rPr>
              <w:t>499000</w:t>
            </w:r>
          </w:p>
        </w:tc>
      </w:tr>
      <w:tr w:rsidR="00767463" w:rsidRPr="00F95B02" w14:paraId="1C202A28" w14:textId="77777777" w:rsidTr="000D60D4">
        <w:trPr>
          <w:cantSplit/>
          <w:jc w:val="center"/>
        </w:trPr>
        <w:tc>
          <w:tcPr>
            <w:tcW w:w="1242" w:type="dxa"/>
            <w:shd w:val="clear" w:color="auto" w:fill="auto"/>
            <w:vAlign w:val="center"/>
          </w:tcPr>
          <w:p w14:paraId="72FDC2BE" w14:textId="77777777" w:rsidR="00767463" w:rsidRPr="00F95B02" w:rsidRDefault="00767463" w:rsidP="000D60D4">
            <w:pPr>
              <w:pStyle w:val="TAC"/>
              <w:rPr>
                <w:lang w:val="en-US" w:eastAsia="zh-CN"/>
              </w:rPr>
            </w:pPr>
            <w:r w:rsidRPr="00F95B02">
              <w:t>n65</w:t>
            </w:r>
          </w:p>
        </w:tc>
        <w:tc>
          <w:tcPr>
            <w:tcW w:w="1146" w:type="dxa"/>
            <w:shd w:val="clear" w:color="auto" w:fill="auto"/>
          </w:tcPr>
          <w:p w14:paraId="0C24E55E" w14:textId="77777777" w:rsidR="00767463" w:rsidRPr="00F95B02" w:rsidRDefault="00767463" w:rsidP="000D60D4">
            <w:pPr>
              <w:pStyle w:val="TAC"/>
              <w:rPr>
                <w:lang w:eastAsia="fr-FR"/>
              </w:rPr>
            </w:pPr>
            <w:r w:rsidRPr="00F95B02">
              <w:rPr>
                <w:rFonts w:eastAsia="Yu Mincho"/>
              </w:rPr>
              <w:t>100</w:t>
            </w:r>
          </w:p>
        </w:tc>
        <w:tc>
          <w:tcPr>
            <w:tcW w:w="2876" w:type="dxa"/>
            <w:shd w:val="clear" w:color="auto" w:fill="auto"/>
          </w:tcPr>
          <w:p w14:paraId="7E8001D0" w14:textId="77777777" w:rsidR="00767463" w:rsidRPr="00F95B02" w:rsidRDefault="00767463" w:rsidP="000D60D4">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0FD29163" w14:textId="77777777" w:rsidR="00767463" w:rsidRPr="00F95B02" w:rsidRDefault="00767463" w:rsidP="000D60D4">
            <w:pPr>
              <w:pStyle w:val="TAC"/>
              <w:rPr>
                <w:lang w:eastAsia="zh-CN"/>
              </w:rPr>
            </w:pPr>
            <w:r w:rsidRPr="00F95B02">
              <w:t>422000</w:t>
            </w:r>
            <w:r w:rsidRPr="00F95B02">
              <w:rPr>
                <w:rFonts w:eastAsia="Yu Mincho"/>
              </w:rPr>
              <w:t xml:space="preserve"> – &lt;20&gt; – 440000</w:t>
            </w:r>
          </w:p>
        </w:tc>
      </w:tr>
      <w:tr w:rsidR="00767463" w:rsidRPr="00F95B02" w14:paraId="5F747AF6" w14:textId="77777777" w:rsidTr="000D60D4">
        <w:trPr>
          <w:cantSplit/>
          <w:jc w:val="center"/>
        </w:trPr>
        <w:tc>
          <w:tcPr>
            <w:tcW w:w="1242" w:type="dxa"/>
            <w:shd w:val="clear" w:color="auto" w:fill="auto"/>
            <w:vAlign w:val="center"/>
          </w:tcPr>
          <w:p w14:paraId="18FDF3EF" w14:textId="77777777" w:rsidR="00767463" w:rsidRPr="00F95B02" w:rsidRDefault="00767463" w:rsidP="000D60D4">
            <w:pPr>
              <w:pStyle w:val="TAC"/>
              <w:rPr>
                <w:lang w:val="en-US" w:eastAsia="zh-CN"/>
              </w:rPr>
            </w:pPr>
            <w:r w:rsidRPr="00F95B02">
              <w:t>n66</w:t>
            </w:r>
          </w:p>
        </w:tc>
        <w:tc>
          <w:tcPr>
            <w:tcW w:w="1146" w:type="dxa"/>
            <w:shd w:val="clear" w:color="auto" w:fill="auto"/>
          </w:tcPr>
          <w:p w14:paraId="6183E287"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1B96328E" w14:textId="77777777" w:rsidR="00767463" w:rsidRPr="00F95B02" w:rsidRDefault="00767463" w:rsidP="000D60D4">
            <w:pPr>
              <w:pStyle w:val="TAC"/>
            </w:pPr>
            <w:r w:rsidRPr="00F95B02">
              <w:t>342000</w:t>
            </w:r>
            <w:r w:rsidRPr="00F95B02">
              <w:rPr>
                <w:rFonts w:eastAsia="Yu Mincho"/>
              </w:rPr>
              <w:t xml:space="preserve"> – &lt;20&gt; – 356000</w:t>
            </w:r>
          </w:p>
        </w:tc>
        <w:tc>
          <w:tcPr>
            <w:tcW w:w="2877" w:type="dxa"/>
            <w:shd w:val="clear" w:color="auto" w:fill="auto"/>
          </w:tcPr>
          <w:p w14:paraId="6C1E3F6F" w14:textId="77777777" w:rsidR="00767463" w:rsidRPr="00F95B02" w:rsidRDefault="00767463" w:rsidP="000D60D4">
            <w:pPr>
              <w:pStyle w:val="TAC"/>
            </w:pPr>
            <w:r w:rsidRPr="00F95B02">
              <w:t>422000</w:t>
            </w:r>
            <w:r w:rsidRPr="00F95B02">
              <w:rPr>
                <w:rFonts w:eastAsia="Yu Mincho"/>
              </w:rPr>
              <w:t xml:space="preserve"> – &lt;20&gt; – 440000</w:t>
            </w:r>
          </w:p>
        </w:tc>
      </w:tr>
      <w:tr w:rsidR="00767463" w:rsidRPr="00F95B02" w14:paraId="03FB8BEB" w14:textId="77777777" w:rsidTr="000D60D4">
        <w:trPr>
          <w:cantSplit/>
          <w:jc w:val="center"/>
        </w:trPr>
        <w:tc>
          <w:tcPr>
            <w:tcW w:w="1242" w:type="dxa"/>
            <w:shd w:val="clear" w:color="auto" w:fill="auto"/>
            <w:vAlign w:val="center"/>
          </w:tcPr>
          <w:p w14:paraId="129E101A" w14:textId="77777777" w:rsidR="00767463" w:rsidRPr="00F95B02" w:rsidRDefault="00767463" w:rsidP="000D60D4">
            <w:pPr>
              <w:pStyle w:val="TAC"/>
            </w:pPr>
            <w:r>
              <w:t>n67</w:t>
            </w:r>
          </w:p>
        </w:tc>
        <w:tc>
          <w:tcPr>
            <w:tcW w:w="1146" w:type="dxa"/>
            <w:shd w:val="clear" w:color="auto" w:fill="auto"/>
          </w:tcPr>
          <w:p w14:paraId="54DC7C07" w14:textId="77777777" w:rsidR="00767463" w:rsidRPr="00F95B02" w:rsidRDefault="00767463" w:rsidP="000D60D4">
            <w:pPr>
              <w:pStyle w:val="TAC"/>
              <w:rPr>
                <w:rFonts w:eastAsia="Yu Mincho"/>
              </w:rPr>
            </w:pPr>
            <w:r>
              <w:rPr>
                <w:rFonts w:eastAsia="Yu Mincho"/>
              </w:rPr>
              <w:t>100</w:t>
            </w:r>
          </w:p>
        </w:tc>
        <w:tc>
          <w:tcPr>
            <w:tcW w:w="2876" w:type="dxa"/>
            <w:shd w:val="clear" w:color="auto" w:fill="auto"/>
          </w:tcPr>
          <w:p w14:paraId="298EF66E" w14:textId="77777777" w:rsidR="00767463" w:rsidRPr="00F95B02" w:rsidRDefault="00767463" w:rsidP="000D60D4">
            <w:pPr>
              <w:pStyle w:val="TAC"/>
            </w:pPr>
            <w:r w:rsidRPr="00F95B02">
              <w:t>N/A</w:t>
            </w:r>
          </w:p>
        </w:tc>
        <w:tc>
          <w:tcPr>
            <w:tcW w:w="2877" w:type="dxa"/>
            <w:shd w:val="clear" w:color="auto" w:fill="auto"/>
          </w:tcPr>
          <w:p w14:paraId="6C90A44A" w14:textId="77777777" w:rsidR="00767463" w:rsidRPr="00F95B02" w:rsidRDefault="00767463" w:rsidP="000D60D4">
            <w:pPr>
              <w:pStyle w:val="TAC"/>
            </w:pPr>
            <w:r w:rsidRPr="00CD0F94">
              <w:rPr>
                <w:lang w:val="x-none"/>
              </w:rPr>
              <w:t>147600</w:t>
            </w:r>
            <w:r>
              <w:rPr>
                <w:lang w:val="en-US"/>
              </w:rPr>
              <w:t xml:space="preserve"> </w:t>
            </w:r>
            <w:r w:rsidRPr="00CD0F94">
              <w:rPr>
                <w:lang w:val="x-none"/>
              </w:rPr>
              <w:t>– &lt;20&gt; – 151600</w:t>
            </w:r>
          </w:p>
        </w:tc>
      </w:tr>
      <w:tr w:rsidR="00767463" w:rsidRPr="00F95B02" w14:paraId="1E659EAA" w14:textId="77777777" w:rsidTr="000D60D4">
        <w:trPr>
          <w:cantSplit/>
          <w:jc w:val="center"/>
        </w:trPr>
        <w:tc>
          <w:tcPr>
            <w:tcW w:w="1242" w:type="dxa"/>
            <w:shd w:val="clear" w:color="auto" w:fill="auto"/>
            <w:vAlign w:val="center"/>
          </w:tcPr>
          <w:p w14:paraId="64337289" w14:textId="77777777" w:rsidR="00767463" w:rsidRPr="00F95B02" w:rsidRDefault="00767463" w:rsidP="000D60D4">
            <w:pPr>
              <w:pStyle w:val="TAC"/>
              <w:rPr>
                <w:lang w:val="en-US" w:eastAsia="zh-CN"/>
              </w:rPr>
            </w:pPr>
            <w:r w:rsidRPr="00F95B02">
              <w:t>n70</w:t>
            </w:r>
          </w:p>
        </w:tc>
        <w:tc>
          <w:tcPr>
            <w:tcW w:w="1146" w:type="dxa"/>
            <w:shd w:val="clear" w:color="auto" w:fill="auto"/>
          </w:tcPr>
          <w:p w14:paraId="24BDEC81"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2526D892" w14:textId="77777777" w:rsidR="00767463" w:rsidRPr="00F95B02" w:rsidRDefault="00767463" w:rsidP="000D60D4">
            <w:pPr>
              <w:pStyle w:val="TAC"/>
            </w:pPr>
            <w:r w:rsidRPr="00F95B02">
              <w:t>339000</w:t>
            </w:r>
            <w:r w:rsidRPr="00F95B02">
              <w:rPr>
                <w:rFonts w:eastAsia="Yu Mincho"/>
              </w:rPr>
              <w:t xml:space="preserve"> – &lt;20&gt; – 342000</w:t>
            </w:r>
          </w:p>
        </w:tc>
        <w:tc>
          <w:tcPr>
            <w:tcW w:w="2877" w:type="dxa"/>
            <w:shd w:val="clear" w:color="auto" w:fill="auto"/>
          </w:tcPr>
          <w:p w14:paraId="5E4F2C5C" w14:textId="77777777" w:rsidR="00767463" w:rsidRPr="00F95B02" w:rsidRDefault="00767463" w:rsidP="000D60D4">
            <w:pPr>
              <w:pStyle w:val="TAC"/>
            </w:pPr>
            <w:r w:rsidRPr="00F95B02">
              <w:t>399000</w:t>
            </w:r>
            <w:r w:rsidRPr="00F95B02">
              <w:rPr>
                <w:rFonts w:eastAsia="Yu Mincho"/>
              </w:rPr>
              <w:t xml:space="preserve"> – &lt;20&gt; – 404000</w:t>
            </w:r>
          </w:p>
        </w:tc>
      </w:tr>
      <w:tr w:rsidR="00767463" w:rsidRPr="00F95B02" w14:paraId="21BD82C8" w14:textId="77777777" w:rsidTr="000D60D4">
        <w:trPr>
          <w:cantSplit/>
          <w:jc w:val="center"/>
        </w:trPr>
        <w:tc>
          <w:tcPr>
            <w:tcW w:w="1242" w:type="dxa"/>
            <w:shd w:val="clear" w:color="auto" w:fill="auto"/>
            <w:vAlign w:val="center"/>
          </w:tcPr>
          <w:p w14:paraId="3B84A00C" w14:textId="77777777" w:rsidR="00767463" w:rsidRPr="00F95B02" w:rsidRDefault="00767463" w:rsidP="000D60D4">
            <w:pPr>
              <w:pStyle w:val="TAC"/>
              <w:rPr>
                <w:lang w:val="en-US" w:eastAsia="zh-CN"/>
              </w:rPr>
            </w:pPr>
            <w:r w:rsidRPr="00F95B02">
              <w:t>n71</w:t>
            </w:r>
          </w:p>
        </w:tc>
        <w:tc>
          <w:tcPr>
            <w:tcW w:w="1146" w:type="dxa"/>
            <w:shd w:val="clear" w:color="auto" w:fill="auto"/>
          </w:tcPr>
          <w:p w14:paraId="69FCC05A"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206C2E4A" w14:textId="77777777" w:rsidR="00767463" w:rsidRPr="00F95B02" w:rsidRDefault="00767463" w:rsidP="000D60D4">
            <w:pPr>
              <w:pStyle w:val="TAC"/>
            </w:pPr>
            <w:r w:rsidRPr="00F95B02">
              <w:t>132600</w:t>
            </w:r>
            <w:r w:rsidRPr="00F95B02">
              <w:rPr>
                <w:rFonts w:eastAsia="Yu Mincho"/>
              </w:rPr>
              <w:t xml:space="preserve"> – &lt;20&gt; – 139600</w:t>
            </w:r>
          </w:p>
        </w:tc>
        <w:tc>
          <w:tcPr>
            <w:tcW w:w="2877" w:type="dxa"/>
            <w:shd w:val="clear" w:color="auto" w:fill="auto"/>
          </w:tcPr>
          <w:p w14:paraId="71388E71" w14:textId="77777777" w:rsidR="00767463" w:rsidRPr="00F95B02" w:rsidRDefault="00767463" w:rsidP="000D60D4">
            <w:pPr>
              <w:pStyle w:val="TAC"/>
            </w:pPr>
            <w:r w:rsidRPr="00F95B02">
              <w:t>123400</w:t>
            </w:r>
            <w:r w:rsidRPr="00F95B02">
              <w:rPr>
                <w:rFonts w:eastAsia="Yu Mincho"/>
              </w:rPr>
              <w:t xml:space="preserve"> – &lt;20&gt; – 130400</w:t>
            </w:r>
          </w:p>
        </w:tc>
      </w:tr>
      <w:tr w:rsidR="00767463" w:rsidRPr="00F95B02" w14:paraId="6F79F0C9" w14:textId="77777777" w:rsidTr="000D60D4">
        <w:trPr>
          <w:cantSplit/>
          <w:jc w:val="center"/>
        </w:trPr>
        <w:tc>
          <w:tcPr>
            <w:tcW w:w="1242" w:type="dxa"/>
            <w:shd w:val="clear" w:color="auto" w:fill="auto"/>
          </w:tcPr>
          <w:p w14:paraId="7E4F04B3" w14:textId="77777777" w:rsidR="00767463" w:rsidRPr="00F95B02" w:rsidRDefault="00767463" w:rsidP="000D60D4">
            <w:pPr>
              <w:pStyle w:val="TAC"/>
              <w:rPr>
                <w:lang w:val="en-US" w:eastAsia="zh-CN"/>
              </w:rPr>
            </w:pPr>
            <w:r w:rsidRPr="00F95B02">
              <w:t>n74</w:t>
            </w:r>
          </w:p>
        </w:tc>
        <w:tc>
          <w:tcPr>
            <w:tcW w:w="1146" w:type="dxa"/>
            <w:shd w:val="clear" w:color="auto" w:fill="auto"/>
          </w:tcPr>
          <w:p w14:paraId="38744342"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5F451B1C" w14:textId="77777777" w:rsidR="00767463" w:rsidRPr="00F95B02" w:rsidRDefault="00767463" w:rsidP="000D60D4">
            <w:pPr>
              <w:pStyle w:val="TAC"/>
            </w:pPr>
            <w:r w:rsidRPr="00F95B02">
              <w:t>285400</w:t>
            </w:r>
            <w:r w:rsidRPr="00F95B02">
              <w:rPr>
                <w:rFonts w:eastAsia="Yu Mincho"/>
              </w:rPr>
              <w:t xml:space="preserve"> – &lt;20&gt; – 294000</w:t>
            </w:r>
          </w:p>
        </w:tc>
        <w:tc>
          <w:tcPr>
            <w:tcW w:w="2877" w:type="dxa"/>
            <w:shd w:val="clear" w:color="auto" w:fill="auto"/>
          </w:tcPr>
          <w:p w14:paraId="792DDCBB" w14:textId="77777777" w:rsidR="00767463" w:rsidRPr="00F95B02" w:rsidRDefault="00767463" w:rsidP="000D60D4">
            <w:pPr>
              <w:pStyle w:val="TAC"/>
            </w:pPr>
            <w:r w:rsidRPr="00F95B02">
              <w:t>295000</w:t>
            </w:r>
            <w:r w:rsidRPr="00F95B02">
              <w:rPr>
                <w:rFonts w:eastAsia="Yu Mincho"/>
              </w:rPr>
              <w:t xml:space="preserve"> – &lt;20&gt; – 303600</w:t>
            </w:r>
          </w:p>
        </w:tc>
      </w:tr>
      <w:tr w:rsidR="00767463" w:rsidRPr="00F95B02" w14:paraId="089946AB" w14:textId="77777777" w:rsidTr="000D60D4">
        <w:trPr>
          <w:cantSplit/>
          <w:jc w:val="center"/>
        </w:trPr>
        <w:tc>
          <w:tcPr>
            <w:tcW w:w="1242" w:type="dxa"/>
            <w:shd w:val="clear" w:color="auto" w:fill="auto"/>
            <w:vAlign w:val="center"/>
          </w:tcPr>
          <w:p w14:paraId="34173CCA" w14:textId="77777777" w:rsidR="00767463" w:rsidRPr="00F95B02" w:rsidRDefault="00767463" w:rsidP="000D60D4">
            <w:pPr>
              <w:pStyle w:val="TAC"/>
              <w:rPr>
                <w:lang w:val="en-US" w:eastAsia="zh-CN"/>
              </w:rPr>
            </w:pPr>
            <w:r w:rsidRPr="00F95B02">
              <w:t>n75</w:t>
            </w:r>
          </w:p>
        </w:tc>
        <w:tc>
          <w:tcPr>
            <w:tcW w:w="1146" w:type="dxa"/>
            <w:shd w:val="clear" w:color="auto" w:fill="auto"/>
          </w:tcPr>
          <w:p w14:paraId="7A83EF44"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327EF465" w14:textId="77777777" w:rsidR="00767463" w:rsidRPr="00F95B02" w:rsidRDefault="00767463" w:rsidP="000D60D4">
            <w:pPr>
              <w:pStyle w:val="TAC"/>
            </w:pPr>
            <w:r w:rsidRPr="00F95B02">
              <w:t>N/A</w:t>
            </w:r>
          </w:p>
        </w:tc>
        <w:tc>
          <w:tcPr>
            <w:tcW w:w="2877" w:type="dxa"/>
            <w:shd w:val="clear" w:color="auto" w:fill="auto"/>
          </w:tcPr>
          <w:p w14:paraId="4B72A7B9" w14:textId="77777777" w:rsidR="00767463" w:rsidRPr="00F95B02" w:rsidRDefault="00767463" w:rsidP="000D60D4">
            <w:pPr>
              <w:pStyle w:val="TAC"/>
            </w:pPr>
            <w:r w:rsidRPr="00F95B02">
              <w:t>286400</w:t>
            </w:r>
            <w:r w:rsidRPr="00F95B02">
              <w:rPr>
                <w:rFonts w:eastAsia="Yu Mincho"/>
              </w:rPr>
              <w:t xml:space="preserve"> – &lt;20&gt; – 303400</w:t>
            </w:r>
          </w:p>
        </w:tc>
      </w:tr>
      <w:tr w:rsidR="00767463" w:rsidRPr="00F95B02" w14:paraId="1AE3445B" w14:textId="77777777" w:rsidTr="000D60D4">
        <w:trPr>
          <w:cantSplit/>
          <w:jc w:val="center"/>
        </w:trPr>
        <w:tc>
          <w:tcPr>
            <w:tcW w:w="1242" w:type="dxa"/>
            <w:tcBorders>
              <w:bottom w:val="single" w:sz="4" w:space="0" w:color="auto"/>
            </w:tcBorders>
            <w:shd w:val="clear" w:color="auto" w:fill="auto"/>
            <w:vAlign w:val="center"/>
          </w:tcPr>
          <w:p w14:paraId="7B38B528" w14:textId="77777777" w:rsidR="00767463" w:rsidRPr="00F95B02" w:rsidRDefault="00767463" w:rsidP="000D60D4">
            <w:pPr>
              <w:pStyle w:val="TAC"/>
              <w:rPr>
                <w:lang w:val="en-US" w:eastAsia="zh-CN"/>
              </w:rPr>
            </w:pPr>
            <w:r w:rsidRPr="00F95B02">
              <w:t>n76</w:t>
            </w:r>
          </w:p>
        </w:tc>
        <w:tc>
          <w:tcPr>
            <w:tcW w:w="1146" w:type="dxa"/>
            <w:shd w:val="clear" w:color="auto" w:fill="auto"/>
          </w:tcPr>
          <w:p w14:paraId="498AB1B9"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68D0D927" w14:textId="77777777" w:rsidR="00767463" w:rsidRPr="00F95B02" w:rsidRDefault="00767463" w:rsidP="000D60D4">
            <w:pPr>
              <w:pStyle w:val="TAC"/>
            </w:pPr>
            <w:r w:rsidRPr="00F95B02">
              <w:t>N/A</w:t>
            </w:r>
          </w:p>
        </w:tc>
        <w:tc>
          <w:tcPr>
            <w:tcW w:w="2877" w:type="dxa"/>
            <w:shd w:val="clear" w:color="auto" w:fill="auto"/>
          </w:tcPr>
          <w:p w14:paraId="2F2789EE" w14:textId="77777777" w:rsidR="00767463" w:rsidRPr="00F95B02" w:rsidRDefault="00767463" w:rsidP="000D60D4">
            <w:pPr>
              <w:pStyle w:val="TAC"/>
            </w:pPr>
            <w:r w:rsidRPr="00F95B02">
              <w:t>285400</w:t>
            </w:r>
            <w:r w:rsidRPr="00F95B02">
              <w:rPr>
                <w:rFonts w:eastAsia="Yu Mincho"/>
              </w:rPr>
              <w:t xml:space="preserve"> – &lt;20&gt; – 286400</w:t>
            </w:r>
          </w:p>
        </w:tc>
      </w:tr>
      <w:tr w:rsidR="00767463" w:rsidRPr="00F95B02" w14:paraId="60943477" w14:textId="77777777" w:rsidTr="000D60D4">
        <w:trPr>
          <w:cantSplit/>
          <w:jc w:val="center"/>
        </w:trPr>
        <w:tc>
          <w:tcPr>
            <w:tcW w:w="1242" w:type="dxa"/>
            <w:tcBorders>
              <w:bottom w:val="nil"/>
            </w:tcBorders>
            <w:shd w:val="clear" w:color="auto" w:fill="auto"/>
            <w:vAlign w:val="center"/>
          </w:tcPr>
          <w:p w14:paraId="1BC2292F" w14:textId="77777777" w:rsidR="00767463" w:rsidRPr="00F95B02" w:rsidRDefault="00767463" w:rsidP="000D60D4">
            <w:pPr>
              <w:pStyle w:val="TAC"/>
              <w:rPr>
                <w:lang w:val="en-US" w:eastAsia="zh-CN"/>
              </w:rPr>
            </w:pPr>
            <w:r w:rsidRPr="00F95B02">
              <w:t>n77</w:t>
            </w:r>
          </w:p>
        </w:tc>
        <w:tc>
          <w:tcPr>
            <w:tcW w:w="1146" w:type="dxa"/>
            <w:shd w:val="clear" w:color="auto" w:fill="auto"/>
          </w:tcPr>
          <w:p w14:paraId="02B2A68D" w14:textId="77777777" w:rsidR="00767463" w:rsidRPr="00F95B02" w:rsidRDefault="00767463" w:rsidP="000D60D4">
            <w:pPr>
              <w:pStyle w:val="TAC"/>
              <w:rPr>
                <w:rFonts w:eastAsia="Yu Mincho"/>
              </w:rPr>
            </w:pPr>
            <w:r w:rsidRPr="00F95B02">
              <w:rPr>
                <w:rFonts w:eastAsia="Yu Mincho"/>
              </w:rPr>
              <w:t>15</w:t>
            </w:r>
          </w:p>
        </w:tc>
        <w:tc>
          <w:tcPr>
            <w:tcW w:w="2876" w:type="dxa"/>
            <w:shd w:val="clear" w:color="auto" w:fill="auto"/>
          </w:tcPr>
          <w:p w14:paraId="1AAC24B9" w14:textId="77777777" w:rsidR="00767463" w:rsidRPr="00F95B02" w:rsidRDefault="00767463" w:rsidP="000D60D4">
            <w:pPr>
              <w:pStyle w:val="TAC"/>
            </w:pPr>
            <w:r w:rsidRPr="00F95B02">
              <w:t>620000</w:t>
            </w:r>
            <w:r w:rsidRPr="00F95B02">
              <w:rPr>
                <w:rFonts w:eastAsia="Yu Mincho"/>
              </w:rPr>
              <w:t xml:space="preserve"> – &lt;1&gt; – 680000</w:t>
            </w:r>
          </w:p>
        </w:tc>
        <w:tc>
          <w:tcPr>
            <w:tcW w:w="2877" w:type="dxa"/>
            <w:shd w:val="clear" w:color="auto" w:fill="auto"/>
          </w:tcPr>
          <w:p w14:paraId="59099B35" w14:textId="77777777" w:rsidR="00767463" w:rsidRPr="00F95B02" w:rsidRDefault="00767463" w:rsidP="000D60D4">
            <w:pPr>
              <w:pStyle w:val="TAC"/>
            </w:pPr>
            <w:r w:rsidRPr="00F95B02">
              <w:t>620000</w:t>
            </w:r>
            <w:r w:rsidRPr="00F95B02">
              <w:rPr>
                <w:rFonts w:eastAsia="Yu Mincho"/>
              </w:rPr>
              <w:t xml:space="preserve"> – &lt;1&gt; – 680000</w:t>
            </w:r>
          </w:p>
        </w:tc>
      </w:tr>
      <w:tr w:rsidR="00767463" w:rsidRPr="00F95B02" w14:paraId="6A8DBC4A" w14:textId="77777777" w:rsidTr="000D60D4">
        <w:trPr>
          <w:cantSplit/>
          <w:jc w:val="center"/>
        </w:trPr>
        <w:tc>
          <w:tcPr>
            <w:tcW w:w="1242" w:type="dxa"/>
            <w:tcBorders>
              <w:top w:val="nil"/>
              <w:bottom w:val="single" w:sz="4" w:space="0" w:color="auto"/>
            </w:tcBorders>
            <w:shd w:val="clear" w:color="auto" w:fill="auto"/>
            <w:vAlign w:val="center"/>
          </w:tcPr>
          <w:p w14:paraId="30ADAEDF" w14:textId="77777777" w:rsidR="00767463" w:rsidRPr="00F95B02" w:rsidRDefault="00767463" w:rsidP="000D60D4">
            <w:pPr>
              <w:pStyle w:val="TAC"/>
              <w:rPr>
                <w:lang w:val="en-US" w:eastAsia="zh-CN"/>
              </w:rPr>
            </w:pPr>
          </w:p>
        </w:tc>
        <w:tc>
          <w:tcPr>
            <w:tcW w:w="1146" w:type="dxa"/>
            <w:shd w:val="clear" w:color="auto" w:fill="auto"/>
          </w:tcPr>
          <w:p w14:paraId="121A5B3C" w14:textId="77777777" w:rsidR="00767463" w:rsidRPr="00F95B02" w:rsidRDefault="00767463" w:rsidP="000D60D4">
            <w:pPr>
              <w:pStyle w:val="TAC"/>
              <w:rPr>
                <w:rFonts w:eastAsia="Yu Mincho"/>
              </w:rPr>
            </w:pPr>
            <w:r w:rsidRPr="00F95B02">
              <w:rPr>
                <w:rFonts w:eastAsia="Yu Mincho"/>
              </w:rPr>
              <w:t>30</w:t>
            </w:r>
          </w:p>
        </w:tc>
        <w:tc>
          <w:tcPr>
            <w:tcW w:w="2876" w:type="dxa"/>
            <w:shd w:val="clear" w:color="auto" w:fill="auto"/>
          </w:tcPr>
          <w:p w14:paraId="182AC572" w14:textId="77777777" w:rsidR="00767463" w:rsidRPr="00F95B02" w:rsidRDefault="00767463" w:rsidP="000D60D4">
            <w:pPr>
              <w:pStyle w:val="TAC"/>
            </w:pPr>
            <w:r w:rsidRPr="00F95B02">
              <w:t>620000</w:t>
            </w:r>
            <w:r w:rsidRPr="00F95B02">
              <w:rPr>
                <w:rFonts w:eastAsia="Yu Mincho"/>
              </w:rPr>
              <w:t xml:space="preserve"> – &lt;2&gt; – 680000</w:t>
            </w:r>
          </w:p>
        </w:tc>
        <w:tc>
          <w:tcPr>
            <w:tcW w:w="2877" w:type="dxa"/>
            <w:shd w:val="clear" w:color="auto" w:fill="auto"/>
          </w:tcPr>
          <w:p w14:paraId="3BE5662E" w14:textId="77777777" w:rsidR="00767463" w:rsidRPr="00F95B02" w:rsidRDefault="00767463" w:rsidP="000D60D4">
            <w:pPr>
              <w:pStyle w:val="TAC"/>
            </w:pPr>
            <w:r w:rsidRPr="00F95B02">
              <w:t>620000</w:t>
            </w:r>
            <w:r w:rsidRPr="00F95B02">
              <w:rPr>
                <w:rFonts w:eastAsia="Yu Mincho"/>
              </w:rPr>
              <w:t xml:space="preserve"> – &lt;2&gt; – 680000</w:t>
            </w:r>
          </w:p>
        </w:tc>
      </w:tr>
      <w:tr w:rsidR="00767463" w:rsidRPr="00F95B02" w14:paraId="1B0128D8" w14:textId="77777777" w:rsidTr="000D60D4">
        <w:trPr>
          <w:cantSplit/>
          <w:jc w:val="center"/>
        </w:trPr>
        <w:tc>
          <w:tcPr>
            <w:tcW w:w="1242" w:type="dxa"/>
            <w:tcBorders>
              <w:bottom w:val="nil"/>
            </w:tcBorders>
            <w:shd w:val="clear" w:color="auto" w:fill="auto"/>
            <w:vAlign w:val="center"/>
          </w:tcPr>
          <w:p w14:paraId="5A7D4AF5" w14:textId="77777777" w:rsidR="00767463" w:rsidRPr="00F95B02" w:rsidRDefault="00767463" w:rsidP="000D60D4">
            <w:pPr>
              <w:pStyle w:val="TAC"/>
              <w:rPr>
                <w:lang w:val="en-US" w:eastAsia="zh-CN"/>
              </w:rPr>
            </w:pPr>
            <w:r w:rsidRPr="00F95B02">
              <w:t>n78</w:t>
            </w:r>
          </w:p>
        </w:tc>
        <w:tc>
          <w:tcPr>
            <w:tcW w:w="1146" w:type="dxa"/>
            <w:shd w:val="clear" w:color="auto" w:fill="auto"/>
          </w:tcPr>
          <w:p w14:paraId="13B17E4F" w14:textId="77777777" w:rsidR="00767463" w:rsidRPr="00F95B02" w:rsidRDefault="00767463" w:rsidP="000D60D4">
            <w:pPr>
              <w:pStyle w:val="TAC"/>
              <w:rPr>
                <w:rFonts w:eastAsia="Yu Mincho"/>
              </w:rPr>
            </w:pPr>
            <w:r w:rsidRPr="00F95B02">
              <w:rPr>
                <w:rFonts w:eastAsia="Yu Mincho"/>
              </w:rPr>
              <w:t>15</w:t>
            </w:r>
          </w:p>
        </w:tc>
        <w:tc>
          <w:tcPr>
            <w:tcW w:w="2876" w:type="dxa"/>
            <w:shd w:val="clear" w:color="auto" w:fill="auto"/>
          </w:tcPr>
          <w:p w14:paraId="1B47665B" w14:textId="77777777" w:rsidR="00767463" w:rsidRPr="00F95B02" w:rsidRDefault="00767463" w:rsidP="000D60D4">
            <w:pPr>
              <w:pStyle w:val="TAC"/>
            </w:pPr>
            <w:r w:rsidRPr="00F95B02">
              <w:t>620000</w:t>
            </w:r>
            <w:r w:rsidRPr="00F95B02">
              <w:rPr>
                <w:rFonts w:eastAsia="Yu Mincho"/>
              </w:rPr>
              <w:t xml:space="preserve"> – &lt;1&gt; – 653333</w:t>
            </w:r>
          </w:p>
        </w:tc>
        <w:tc>
          <w:tcPr>
            <w:tcW w:w="2877" w:type="dxa"/>
            <w:shd w:val="clear" w:color="auto" w:fill="auto"/>
          </w:tcPr>
          <w:p w14:paraId="1D2E79BE" w14:textId="77777777" w:rsidR="00767463" w:rsidRPr="00F95B02" w:rsidRDefault="00767463" w:rsidP="000D60D4">
            <w:pPr>
              <w:pStyle w:val="TAC"/>
            </w:pPr>
            <w:r w:rsidRPr="00F95B02">
              <w:t>620000</w:t>
            </w:r>
            <w:r w:rsidRPr="00F95B02">
              <w:rPr>
                <w:rFonts w:eastAsia="Yu Mincho"/>
              </w:rPr>
              <w:t xml:space="preserve"> – &lt;1&gt; – 653333</w:t>
            </w:r>
          </w:p>
        </w:tc>
      </w:tr>
      <w:tr w:rsidR="00767463" w:rsidRPr="00F95B02" w14:paraId="2E279556" w14:textId="77777777" w:rsidTr="000D60D4">
        <w:trPr>
          <w:cantSplit/>
          <w:jc w:val="center"/>
        </w:trPr>
        <w:tc>
          <w:tcPr>
            <w:tcW w:w="1242" w:type="dxa"/>
            <w:tcBorders>
              <w:top w:val="nil"/>
              <w:bottom w:val="single" w:sz="4" w:space="0" w:color="auto"/>
            </w:tcBorders>
            <w:shd w:val="clear" w:color="auto" w:fill="auto"/>
            <w:vAlign w:val="center"/>
          </w:tcPr>
          <w:p w14:paraId="1688B080" w14:textId="77777777" w:rsidR="00767463" w:rsidRPr="00F95B02" w:rsidRDefault="00767463" w:rsidP="000D60D4">
            <w:pPr>
              <w:pStyle w:val="TAC"/>
              <w:rPr>
                <w:lang w:val="en-US" w:eastAsia="zh-CN"/>
              </w:rPr>
            </w:pPr>
          </w:p>
        </w:tc>
        <w:tc>
          <w:tcPr>
            <w:tcW w:w="1146" w:type="dxa"/>
            <w:shd w:val="clear" w:color="auto" w:fill="auto"/>
          </w:tcPr>
          <w:p w14:paraId="14E7E3A9" w14:textId="77777777" w:rsidR="00767463" w:rsidRPr="00F95B02" w:rsidRDefault="00767463" w:rsidP="000D60D4">
            <w:pPr>
              <w:pStyle w:val="TAC"/>
              <w:rPr>
                <w:rFonts w:eastAsia="Yu Mincho"/>
              </w:rPr>
            </w:pPr>
            <w:r w:rsidRPr="00F95B02">
              <w:rPr>
                <w:rFonts w:eastAsia="Yu Mincho"/>
              </w:rPr>
              <w:t>30</w:t>
            </w:r>
          </w:p>
        </w:tc>
        <w:tc>
          <w:tcPr>
            <w:tcW w:w="2876" w:type="dxa"/>
            <w:shd w:val="clear" w:color="auto" w:fill="auto"/>
          </w:tcPr>
          <w:p w14:paraId="1F1596F9" w14:textId="77777777" w:rsidR="00767463" w:rsidRPr="00F95B02" w:rsidRDefault="00767463" w:rsidP="000D60D4">
            <w:pPr>
              <w:pStyle w:val="TAC"/>
            </w:pPr>
            <w:r w:rsidRPr="00F95B02">
              <w:t>620000</w:t>
            </w:r>
            <w:r w:rsidRPr="00F95B02">
              <w:rPr>
                <w:rFonts w:eastAsia="Yu Mincho"/>
              </w:rPr>
              <w:t xml:space="preserve"> – &lt;2&gt; – 653332</w:t>
            </w:r>
          </w:p>
        </w:tc>
        <w:tc>
          <w:tcPr>
            <w:tcW w:w="2877" w:type="dxa"/>
            <w:shd w:val="clear" w:color="auto" w:fill="auto"/>
          </w:tcPr>
          <w:p w14:paraId="1A4D9A5D" w14:textId="77777777" w:rsidR="00767463" w:rsidRPr="00F95B02" w:rsidRDefault="00767463" w:rsidP="000D60D4">
            <w:pPr>
              <w:pStyle w:val="TAC"/>
            </w:pPr>
            <w:r w:rsidRPr="00F95B02">
              <w:t>620000</w:t>
            </w:r>
            <w:r w:rsidRPr="00F95B02">
              <w:rPr>
                <w:rFonts w:eastAsia="Yu Mincho"/>
              </w:rPr>
              <w:t xml:space="preserve"> – &lt;2&gt; – 653332</w:t>
            </w:r>
          </w:p>
        </w:tc>
      </w:tr>
      <w:tr w:rsidR="00767463" w:rsidRPr="00F95B02" w14:paraId="688E9AF0" w14:textId="77777777" w:rsidTr="000D60D4">
        <w:trPr>
          <w:cantSplit/>
          <w:jc w:val="center"/>
        </w:trPr>
        <w:tc>
          <w:tcPr>
            <w:tcW w:w="1242" w:type="dxa"/>
            <w:tcBorders>
              <w:bottom w:val="nil"/>
            </w:tcBorders>
            <w:shd w:val="clear" w:color="auto" w:fill="auto"/>
            <w:vAlign w:val="center"/>
          </w:tcPr>
          <w:p w14:paraId="3F98DCE2" w14:textId="77777777" w:rsidR="00767463" w:rsidRPr="00F95B02" w:rsidRDefault="00767463" w:rsidP="000D60D4">
            <w:pPr>
              <w:pStyle w:val="TAC"/>
              <w:rPr>
                <w:lang w:val="en-US" w:eastAsia="zh-CN"/>
              </w:rPr>
            </w:pPr>
            <w:r w:rsidRPr="00F95B02">
              <w:t>n79</w:t>
            </w:r>
          </w:p>
        </w:tc>
        <w:tc>
          <w:tcPr>
            <w:tcW w:w="1146" w:type="dxa"/>
            <w:shd w:val="clear" w:color="auto" w:fill="auto"/>
          </w:tcPr>
          <w:p w14:paraId="665E9F5E" w14:textId="77777777" w:rsidR="00767463" w:rsidRPr="00F95B02" w:rsidRDefault="00767463" w:rsidP="000D60D4">
            <w:pPr>
              <w:pStyle w:val="TAC"/>
              <w:rPr>
                <w:rFonts w:eastAsia="Yu Mincho"/>
              </w:rPr>
            </w:pPr>
            <w:r w:rsidRPr="00F95B02">
              <w:rPr>
                <w:rFonts w:eastAsia="Yu Mincho"/>
              </w:rPr>
              <w:t>15</w:t>
            </w:r>
          </w:p>
        </w:tc>
        <w:tc>
          <w:tcPr>
            <w:tcW w:w="2876" w:type="dxa"/>
            <w:shd w:val="clear" w:color="auto" w:fill="auto"/>
          </w:tcPr>
          <w:p w14:paraId="5714CE1C" w14:textId="77777777" w:rsidR="00767463" w:rsidRPr="00F95B02" w:rsidRDefault="00767463" w:rsidP="000D60D4">
            <w:pPr>
              <w:pStyle w:val="TAC"/>
            </w:pPr>
            <w:r w:rsidRPr="00F95B02">
              <w:t>693334</w:t>
            </w:r>
            <w:r w:rsidRPr="00F95B02">
              <w:rPr>
                <w:rFonts w:eastAsia="Yu Mincho"/>
              </w:rPr>
              <w:t xml:space="preserve"> – &lt;1&gt; – 733333</w:t>
            </w:r>
          </w:p>
        </w:tc>
        <w:tc>
          <w:tcPr>
            <w:tcW w:w="2877" w:type="dxa"/>
            <w:shd w:val="clear" w:color="auto" w:fill="auto"/>
          </w:tcPr>
          <w:p w14:paraId="5433F6C4" w14:textId="77777777" w:rsidR="00767463" w:rsidRPr="00F95B02" w:rsidRDefault="00767463" w:rsidP="000D60D4">
            <w:pPr>
              <w:pStyle w:val="TAC"/>
            </w:pPr>
            <w:r w:rsidRPr="00F95B02">
              <w:t>693334</w:t>
            </w:r>
            <w:r w:rsidRPr="00F95B02">
              <w:rPr>
                <w:rFonts w:eastAsia="Yu Mincho"/>
              </w:rPr>
              <w:t xml:space="preserve"> – &lt;1&gt; – 733333</w:t>
            </w:r>
          </w:p>
        </w:tc>
      </w:tr>
      <w:tr w:rsidR="00767463" w:rsidRPr="00F95B02" w14:paraId="09898C54" w14:textId="77777777" w:rsidTr="000D60D4">
        <w:trPr>
          <w:cantSplit/>
          <w:jc w:val="center"/>
        </w:trPr>
        <w:tc>
          <w:tcPr>
            <w:tcW w:w="1242" w:type="dxa"/>
            <w:tcBorders>
              <w:top w:val="nil"/>
            </w:tcBorders>
            <w:shd w:val="clear" w:color="auto" w:fill="auto"/>
            <w:vAlign w:val="center"/>
          </w:tcPr>
          <w:p w14:paraId="41DACBF1" w14:textId="77777777" w:rsidR="00767463" w:rsidRPr="00F95B02" w:rsidRDefault="00767463" w:rsidP="000D60D4">
            <w:pPr>
              <w:pStyle w:val="TAC"/>
              <w:rPr>
                <w:lang w:val="en-US" w:eastAsia="zh-CN"/>
              </w:rPr>
            </w:pPr>
          </w:p>
        </w:tc>
        <w:tc>
          <w:tcPr>
            <w:tcW w:w="1146" w:type="dxa"/>
            <w:shd w:val="clear" w:color="auto" w:fill="auto"/>
          </w:tcPr>
          <w:p w14:paraId="01CEC5D4" w14:textId="77777777" w:rsidR="00767463" w:rsidRPr="00F95B02" w:rsidRDefault="00767463" w:rsidP="000D60D4">
            <w:pPr>
              <w:pStyle w:val="TAC"/>
              <w:rPr>
                <w:rFonts w:eastAsia="Yu Mincho"/>
              </w:rPr>
            </w:pPr>
            <w:r w:rsidRPr="00F95B02">
              <w:rPr>
                <w:rFonts w:eastAsia="Yu Mincho"/>
              </w:rPr>
              <w:t>30</w:t>
            </w:r>
          </w:p>
        </w:tc>
        <w:tc>
          <w:tcPr>
            <w:tcW w:w="2876" w:type="dxa"/>
            <w:shd w:val="clear" w:color="auto" w:fill="auto"/>
          </w:tcPr>
          <w:p w14:paraId="7488115B" w14:textId="77777777" w:rsidR="00767463" w:rsidRPr="00F95B02" w:rsidRDefault="00767463" w:rsidP="000D60D4">
            <w:pPr>
              <w:pStyle w:val="TAC"/>
            </w:pPr>
            <w:r w:rsidRPr="00F95B02">
              <w:t>693334</w:t>
            </w:r>
            <w:r w:rsidRPr="00F95B02">
              <w:rPr>
                <w:rFonts w:eastAsia="Yu Mincho"/>
              </w:rPr>
              <w:t xml:space="preserve"> – &lt;2&gt; – 733332</w:t>
            </w:r>
          </w:p>
        </w:tc>
        <w:tc>
          <w:tcPr>
            <w:tcW w:w="2877" w:type="dxa"/>
            <w:shd w:val="clear" w:color="auto" w:fill="auto"/>
          </w:tcPr>
          <w:p w14:paraId="230ECADF" w14:textId="77777777" w:rsidR="00767463" w:rsidRPr="00F95B02" w:rsidRDefault="00767463" w:rsidP="000D60D4">
            <w:pPr>
              <w:pStyle w:val="TAC"/>
            </w:pPr>
            <w:r w:rsidRPr="00F95B02">
              <w:t>693334</w:t>
            </w:r>
            <w:r w:rsidRPr="00F95B02">
              <w:rPr>
                <w:rFonts w:eastAsia="Yu Mincho"/>
              </w:rPr>
              <w:t xml:space="preserve"> – &lt;2&gt; – 733332</w:t>
            </w:r>
          </w:p>
        </w:tc>
      </w:tr>
      <w:tr w:rsidR="00767463" w:rsidRPr="00F95B02" w14:paraId="5B5D69D6" w14:textId="77777777" w:rsidTr="000D60D4">
        <w:trPr>
          <w:cantSplit/>
          <w:jc w:val="center"/>
        </w:trPr>
        <w:tc>
          <w:tcPr>
            <w:tcW w:w="1242" w:type="dxa"/>
            <w:shd w:val="clear" w:color="auto" w:fill="auto"/>
            <w:vAlign w:val="center"/>
          </w:tcPr>
          <w:p w14:paraId="7CD938A5" w14:textId="77777777" w:rsidR="00767463" w:rsidRPr="00F95B02" w:rsidRDefault="00767463" w:rsidP="000D60D4">
            <w:pPr>
              <w:pStyle w:val="TAC"/>
              <w:rPr>
                <w:lang w:val="en-US" w:eastAsia="zh-CN"/>
              </w:rPr>
            </w:pPr>
            <w:r w:rsidRPr="00F95B02">
              <w:t>n80</w:t>
            </w:r>
          </w:p>
        </w:tc>
        <w:tc>
          <w:tcPr>
            <w:tcW w:w="1146" w:type="dxa"/>
            <w:shd w:val="clear" w:color="auto" w:fill="auto"/>
          </w:tcPr>
          <w:p w14:paraId="345F12BF"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3E5EE627" w14:textId="77777777" w:rsidR="00767463" w:rsidRPr="00F95B02" w:rsidRDefault="00767463" w:rsidP="000D60D4">
            <w:pPr>
              <w:pStyle w:val="TAC"/>
            </w:pPr>
            <w:r w:rsidRPr="00F95B02">
              <w:t>342000</w:t>
            </w:r>
            <w:r w:rsidRPr="00F95B02">
              <w:rPr>
                <w:rFonts w:eastAsia="Yu Mincho"/>
              </w:rPr>
              <w:t xml:space="preserve"> – &lt;20&gt; – 357000</w:t>
            </w:r>
          </w:p>
        </w:tc>
        <w:tc>
          <w:tcPr>
            <w:tcW w:w="2877" w:type="dxa"/>
            <w:shd w:val="clear" w:color="auto" w:fill="auto"/>
          </w:tcPr>
          <w:p w14:paraId="59B04BEB" w14:textId="77777777" w:rsidR="00767463" w:rsidRPr="00F95B02" w:rsidRDefault="00767463" w:rsidP="000D60D4">
            <w:pPr>
              <w:pStyle w:val="TAC"/>
            </w:pPr>
            <w:r w:rsidRPr="00F95B02">
              <w:t>N/A</w:t>
            </w:r>
          </w:p>
        </w:tc>
      </w:tr>
      <w:tr w:rsidR="00767463" w:rsidRPr="00F95B02" w14:paraId="6CF840FF" w14:textId="77777777" w:rsidTr="000D60D4">
        <w:trPr>
          <w:cantSplit/>
          <w:jc w:val="center"/>
        </w:trPr>
        <w:tc>
          <w:tcPr>
            <w:tcW w:w="1242" w:type="dxa"/>
            <w:shd w:val="clear" w:color="auto" w:fill="auto"/>
            <w:vAlign w:val="center"/>
          </w:tcPr>
          <w:p w14:paraId="29B20D10" w14:textId="77777777" w:rsidR="00767463" w:rsidRPr="00F95B02" w:rsidRDefault="00767463" w:rsidP="000D60D4">
            <w:pPr>
              <w:pStyle w:val="TAC"/>
              <w:rPr>
                <w:lang w:val="en-US" w:eastAsia="zh-CN"/>
              </w:rPr>
            </w:pPr>
            <w:r w:rsidRPr="00F95B02">
              <w:t>n81</w:t>
            </w:r>
          </w:p>
        </w:tc>
        <w:tc>
          <w:tcPr>
            <w:tcW w:w="1146" w:type="dxa"/>
            <w:shd w:val="clear" w:color="auto" w:fill="auto"/>
          </w:tcPr>
          <w:p w14:paraId="2EABDBE1"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121F2201" w14:textId="77777777" w:rsidR="00767463" w:rsidRPr="00F95B02" w:rsidRDefault="00767463" w:rsidP="000D60D4">
            <w:pPr>
              <w:pStyle w:val="TAC"/>
            </w:pPr>
            <w:r w:rsidRPr="00F95B02">
              <w:t>176000</w:t>
            </w:r>
            <w:r w:rsidRPr="00F95B02">
              <w:rPr>
                <w:rFonts w:eastAsia="Yu Mincho"/>
              </w:rPr>
              <w:t xml:space="preserve"> – &lt;20&gt; – 183000</w:t>
            </w:r>
          </w:p>
        </w:tc>
        <w:tc>
          <w:tcPr>
            <w:tcW w:w="2877" w:type="dxa"/>
            <w:shd w:val="clear" w:color="auto" w:fill="auto"/>
          </w:tcPr>
          <w:p w14:paraId="4F683CFB" w14:textId="77777777" w:rsidR="00767463" w:rsidRPr="00F95B02" w:rsidRDefault="00767463" w:rsidP="000D60D4">
            <w:pPr>
              <w:pStyle w:val="TAC"/>
            </w:pPr>
            <w:r w:rsidRPr="00F95B02">
              <w:t>N/A</w:t>
            </w:r>
          </w:p>
        </w:tc>
      </w:tr>
      <w:tr w:rsidR="00767463" w:rsidRPr="00F95B02" w14:paraId="0501AB4B" w14:textId="77777777" w:rsidTr="000D60D4">
        <w:trPr>
          <w:cantSplit/>
          <w:jc w:val="center"/>
        </w:trPr>
        <w:tc>
          <w:tcPr>
            <w:tcW w:w="1242" w:type="dxa"/>
            <w:shd w:val="clear" w:color="auto" w:fill="auto"/>
            <w:vAlign w:val="center"/>
          </w:tcPr>
          <w:p w14:paraId="0AE27259" w14:textId="77777777" w:rsidR="00767463" w:rsidRPr="00F95B02" w:rsidRDefault="00767463" w:rsidP="000D60D4">
            <w:pPr>
              <w:pStyle w:val="TAC"/>
              <w:rPr>
                <w:lang w:val="en-US" w:eastAsia="zh-CN"/>
              </w:rPr>
            </w:pPr>
            <w:r w:rsidRPr="00F95B02">
              <w:t>n82</w:t>
            </w:r>
          </w:p>
        </w:tc>
        <w:tc>
          <w:tcPr>
            <w:tcW w:w="1146" w:type="dxa"/>
            <w:shd w:val="clear" w:color="auto" w:fill="auto"/>
          </w:tcPr>
          <w:p w14:paraId="2C496F9D"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184BA51E" w14:textId="77777777" w:rsidR="00767463" w:rsidRPr="00F95B02" w:rsidRDefault="00767463" w:rsidP="000D60D4">
            <w:pPr>
              <w:pStyle w:val="TAC"/>
            </w:pPr>
            <w:r w:rsidRPr="00F95B02">
              <w:t>166400</w:t>
            </w:r>
            <w:r w:rsidRPr="00F95B02">
              <w:rPr>
                <w:rFonts w:eastAsia="Yu Mincho"/>
              </w:rPr>
              <w:t xml:space="preserve"> – &lt;20&gt; – 172400 </w:t>
            </w:r>
          </w:p>
        </w:tc>
        <w:tc>
          <w:tcPr>
            <w:tcW w:w="2877" w:type="dxa"/>
            <w:shd w:val="clear" w:color="auto" w:fill="auto"/>
          </w:tcPr>
          <w:p w14:paraId="290A2387" w14:textId="77777777" w:rsidR="00767463" w:rsidRPr="00F95B02" w:rsidRDefault="00767463" w:rsidP="000D60D4">
            <w:pPr>
              <w:pStyle w:val="TAC"/>
            </w:pPr>
            <w:r w:rsidRPr="00F95B02">
              <w:t>N/A</w:t>
            </w:r>
          </w:p>
        </w:tc>
      </w:tr>
      <w:tr w:rsidR="00767463" w:rsidRPr="00F95B02" w14:paraId="4197FCEE" w14:textId="77777777" w:rsidTr="000D60D4">
        <w:trPr>
          <w:cantSplit/>
          <w:jc w:val="center"/>
        </w:trPr>
        <w:tc>
          <w:tcPr>
            <w:tcW w:w="1242" w:type="dxa"/>
            <w:shd w:val="clear" w:color="auto" w:fill="auto"/>
            <w:vAlign w:val="center"/>
          </w:tcPr>
          <w:p w14:paraId="2C150708" w14:textId="77777777" w:rsidR="00767463" w:rsidRPr="00F95B02" w:rsidRDefault="00767463" w:rsidP="000D60D4">
            <w:pPr>
              <w:pStyle w:val="TAC"/>
              <w:rPr>
                <w:lang w:val="en-US" w:eastAsia="zh-CN"/>
              </w:rPr>
            </w:pPr>
            <w:r w:rsidRPr="00F95B02">
              <w:t>n83</w:t>
            </w:r>
          </w:p>
        </w:tc>
        <w:tc>
          <w:tcPr>
            <w:tcW w:w="1146" w:type="dxa"/>
            <w:shd w:val="clear" w:color="auto" w:fill="auto"/>
          </w:tcPr>
          <w:p w14:paraId="3DBB8CE2"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5F187ECF" w14:textId="77777777" w:rsidR="00767463" w:rsidRPr="00F95B02" w:rsidRDefault="00767463" w:rsidP="000D60D4">
            <w:pPr>
              <w:pStyle w:val="TAC"/>
            </w:pPr>
            <w:r w:rsidRPr="00F95B02">
              <w:t>140600</w:t>
            </w:r>
            <w:r w:rsidRPr="00F95B02">
              <w:rPr>
                <w:rFonts w:eastAsia="Yu Mincho"/>
              </w:rPr>
              <w:t xml:space="preserve"> – &lt;20&gt; –149600</w:t>
            </w:r>
          </w:p>
        </w:tc>
        <w:tc>
          <w:tcPr>
            <w:tcW w:w="2877" w:type="dxa"/>
            <w:shd w:val="clear" w:color="auto" w:fill="auto"/>
          </w:tcPr>
          <w:p w14:paraId="49C5BAB1" w14:textId="77777777" w:rsidR="00767463" w:rsidRPr="00F95B02" w:rsidRDefault="00767463" w:rsidP="000D60D4">
            <w:pPr>
              <w:pStyle w:val="TAC"/>
            </w:pPr>
            <w:r w:rsidRPr="00F95B02">
              <w:t>N/A</w:t>
            </w:r>
          </w:p>
        </w:tc>
      </w:tr>
      <w:tr w:rsidR="00767463" w:rsidRPr="00F95B02" w14:paraId="0D1D9CC1" w14:textId="77777777" w:rsidTr="000D60D4">
        <w:trPr>
          <w:cantSplit/>
          <w:jc w:val="center"/>
        </w:trPr>
        <w:tc>
          <w:tcPr>
            <w:tcW w:w="1242" w:type="dxa"/>
            <w:shd w:val="clear" w:color="auto" w:fill="auto"/>
            <w:vAlign w:val="center"/>
          </w:tcPr>
          <w:p w14:paraId="7ECF0E20" w14:textId="77777777" w:rsidR="00767463" w:rsidRPr="00F95B02" w:rsidRDefault="00767463" w:rsidP="000D60D4">
            <w:pPr>
              <w:pStyle w:val="TAC"/>
              <w:rPr>
                <w:lang w:val="en-US" w:eastAsia="zh-CN"/>
              </w:rPr>
            </w:pPr>
            <w:r w:rsidRPr="00F95B02">
              <w:t>n84</w:t>
            </w:r>
          </w:p>
        </w:tc>
        <w:tc>
          <w:tcPr>
            <w:tcW w:w="1146" w:type="dxa"/>
            <w:shd w:val="clear" w:color="auto" w:fill="auto"/>
          </w:tcPr>
          <w:p w14:paraId="685DCF65"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71EA3393" w14:textId="77777777" w:rsidR="00767463" w:rsidRPr="00F95B02" w:rsidRDefault="00767463" w:rsidP="000D60D4">
            <w:pPr>
              <w:pStyle w:val="TAC"/>
            </w:pPr>
            <w:r w:rsidRPr="00F95B02">
              <w:t>384000</w:t>
            </w:r>
            <w:r w:rsidRPr="00F95B02">
              <w:rPr>
                <w:rFonts w:eastAsia="Yu Mincho"/>
              </w:rPr>
              <w:t xml:space="preserve"> – &lt;20&gt; – 396000</w:t>
            </w:r>
          </w:p>
        </w:tc>
        <w:tc>
          <w:tcPr>
            <w:tcW w:w="2877" w:type="dxa"/>
            <w:shd w:val="clear" w:color="auto" w:fill="auto"/>
          </w:tcPr>
          <w:p w14:paraId="40C97F18" w14:textId="77777777" w:rsidR="00767463" w:rsidRPr="00F95B02" w:rsidRDefault="00767463" w:rsidP="000D60D4">
            <w:pPr>
              <w:pStyle w:val="TAC"/>
            </w:pPr>
            <w:r w:rsidRPr="00F95B02">
              <w:t>N/A</w:t>
            </w:r>
          </w:p>
        </w:tc>
      </w:tr>
      <w:tr w:rsidR="00767463" w:rsidRPr="00F95B02" w14:paraId="581F8569" w14:textId="77777777" w:rsidTr="000D60D4">
        <w:trPr>
          <w:cantSplit/>
          <w:jc w:val="center"/>
        </w:trPr>
        <w:tc>
          <w:tcPr>
            <w:tcW w:w="1242" w:type="dxa"/>
            <w:shd w:val="clear" w:color="auto" w:fill="auto"/>
            <w:vAlign w:val="center"/>
          </w:tcPr>
          <w:p w14:paraId="44135435" w14:textId="77777777" w:rsidR="00767463" w:rsidRPr="00F95B02" w:rsidRDefault="00767463" w:rsidP="000D60D4">
            <w:pPr>
              <w:pStyle w:val="TAC"/>
            </w:pPr>
            <w:r>
              <w:t>n85</w:t>
            </w:r>
          </w:p>
        </w:tc>
        <w:tc>
          <w:tcPr>
            <w:tcW w:w="1146" w:type="dxa"/>
            <w:shd w:val="clear" w:color="auto" w:fill="auto"/>
          </w:tcPr>
          <w:p w14:paraId="349242A8" w14:textId="77777777" w:rsidR="00767463" w:rsidRPr="00F95B02" w:rsidRDefault="00767463" w:rsidP="000D60D4">
            <w:pPr>
              <w:pStyle w:val="TAC"/>
              <w:rPr>
                <w:rFonts w:eastAsia="Yu Mincho"/>
              </w:rPr>
            </w:pPr>
            <w:r>
              <w:rPr>
                <w:rFonts w:eastAsia="Yu Mincho"/>
              </w:rPr>
              <w:t>100</w:t>
            </w:r>
          </w:p>
        </w:tc>
        <w:tc>
          <w:tcPr>
            <w:tcW w:w="2876" w:type="dxa"/>
            <w:shd w:val="clear" w:color="auto" w:fill="auto"/>
          </w:tcPr>
          <w:p w14:paraId="6A13F2DB" w14:textId="77777777" w:rsidR="00767463" w:rsidRPr="00F15D97" w:rsidRDefault="00767463" w:rsidP="000D60D4">
            <w:pPr>
              <w:pStyle w:val="TAC"/>
              <w:rPr>
                <w:lang w:val="sv-SE"/>
              </w:rPr>
            </w:pPr>
            <w:r w:rsidRPr="00F15D97">
              <w:rPr>
                <w:lang w:val="x-none"/>
              </w:rPr>
              <w:t>139600 – &lt;20&gt; – 143200</w:t>
            </w:r>
          </w:p>
        </w:tc>
        <w:tc>
          <w:tcPr>
            <w:tcW w:w="2877" w:type="dxa"/>
            <w:shd w:val="clear" w:color="auto" w:fill="auto"/>
          </w:tcPr>
          <w:p w14:paraId="1A58B4DF" w14:textId="77777777" w:rsidR="00767463" w:rsidRPr="00F95B02" w:rsidRDefault="00767463" w:rsidP="000D60D4">
            <w:pPr>
              <w:pStyle w:val="TAC"/>
            </w:pPr>
            <w:r w:rsidRPr="00F15D97">
              <w:rPr>
                <w:lang w:val="x-none"/>
              </w:rPr>
              <w:t>145600 – &lt;20&gt; – 149200</w:t>
            </w:r>
          </w:p>
        </w:tc>
      </w:tr>
      <w:tr w:rsidR="00767463" w:rsidRPr="00F95B02" w14:paraId="0BE5C015" w14:textId="77777777" w:rsidTr="000D60D4">
        <w:trPr>
          <w:cantSplit/>
          <w:jc w:val="center"/>
        </w:trPr>
        <w:tc>
          <w:tcPr>
            <w:tcW w:w="1242" w:type="dxa"/>
            <w:shd w:val="clear" w:color="auto" w:fill="auto"/>
            <w:vAlign w:val="center"/>
          </w:tcPr>
          <w:p w14:paraId="4C4DE20A" w14:textId="77777777" w:rsidR="00767463" w:rsidRPr="00F95B02" w:rsidRDefault="00767463" w:rsidP="000D60D4">
            <w:pPr>
              <w:pStyle w:val="TAC"/>
              <w:rPr>
                <w:lang w:val="en-US" w:eastAsia="zh-CN"/>
              </w:rPr>
            </w:pPr>
            <w:r w:rsidRPr="00F95B02">
              <w:t>n86</w:t>
            </w:r>
          </w:p>
        </w:tc>
        <w:tc>
          <w:tcPr>
            <w:tcW w:w="1146" w:type="dxa"/>
            <w:shd w:val="clear" w:color="auto" w:fill="auto"/>
          </w:tcPr>
          <w:p w14:paraId="62E56BC1"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1663A7F4" w14:textId="77777777" w:rsidR="00767463" w:rsidRPr="00F95B02" w:rsidRDefault="00767463" w:rsidP="000D60D4">
            <w:pPr>
              <w:pStyle w:val="TAC"/>
            </w:pPr>
            <w:r w:rsidRPr="00F95B02">
              <w:t>342000 – &lt;20&gt; – 356000</w:t>
            </w:r>
          </w:p>
        </w:tc>
        <w:tc>
          <w:tcPr>
            <w:tcW w:w="2877" w:type="dxa"/>
            <w:shd w:val="clear" w:color="auto" w:fill="auto"/>
          </w:tcPr>
          <w:p w14:paraId="082EF125" w14:textId="77777777" w:rsidR="00767463" w:rsidRPr="00F95B02" w:rsidRDefault="00767463" w:rsidP="000D60D4">
            <w:pPr>
              <w:pStyle w:val="TAC"/>
            </w:pPr>
            <w:r w:rsidRPr="00F95B02">
              <w:t>N/A</w:t>
            </w:r>
          </w:p>
        </w:tc>
      </w:tr>
      <w:tr w:rsidR="00767463" w:rsidRPr="00F95B02" w14:paraId="387711D9" w14:textId="77777777" w:rsidTr="000D60D4">
        <w:trPr>
          <w:cantSplit/>
          <w:jc w:val="center"/>
        </w:trPr>
        <w:tc>
          <w:tcPr>
            <w:tcW w:w="1242" w:type="dxa"/>
            <w:tcBorders>
              <w:bottom w:val="single" w:sz="4" w:space="0" w:color="auto"/>
            </w:tcBorders>
            <w:shd w:val="clear" w:color="auto" w:fill="auto"/>
            <w:vAlign w:val="center"/>
          </w:tcPr>
          <w:p w14:paraId="08069C7B" w14:textId="77777777" w:rsidR="00767463" w:rsidRPr="00F95B02" w:rsidRDefault="00767463" w:rsidP="000D60D4">
            <w:pPr>
              <w:pStyle w:val="TAC"/>
              <w:rPr>
                <w:lang w:val="en-US" w:eastAsia="zh-CN"/>
              </w:rPr>
            </w:pPr>
            <w:r w:rsidRPr="00F95B02">
              <w:t>n89</w:t>
            </w:r>
          </w:p>
        </w:tc>
        <w:tc>
          <w:tcPr>
            <w:tcW w:w="1146" w:type="dxa"/>
            <w:shd w:val="clear" w:color="auto" w:fill="auto"/>
          </w:tcPr>
          <w:p w14:paraId="00ADCCAA"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26914F28" w14:textId="77777777" w:rsidR="00767463" w:rsidRPr="00F95B02" w:rsidRDefault="00767463" w:rsidP="000D60D4">
            <w:pPr>
              <w:pStyle w:val="TAC"/>
            </w:pPr>
            <w:r w:rsidRPr="00F95B02">
              <w:t>164800</w:t>
            </w:r>
            <w:r w:rsidRPr="00F95B02">
              <w:rPr>
                <w:rFonts w:eastAsia="Yu Mincho"/>
              </w:rPr>
              <w:t xml:space="preserve"> – &lt;20&gt; – 169800</w:t>
            </w:r>
          </w:p>
        </w:tc>
        <w:tc>
          <w:tcPr>
            <w:tcW w:w="2877" w:type="dxa"/>
            <w:shd w:val="clear" w:color="auto" w:fill="auto"/>
          </w:tcPr>
          <w:p w14:paraId="2F966A41" w14:textId="77777777" w:rsidR="00767463" w:rsidRPr="00F95B02" w:rsidRDefault="00767463" w:rsidP="000D60D4">
            <w:pPr>
              <w:pStyle w:val="TAC"/>
            </w:pPr>
            <w:r w:rsidRPr="00F95B02">
              <w:t>N/A</w:t>
            </w:r>
          </w:p>
        </w:tc>
      </w:tr>
      <w:tr w:rsidR="00767463" w:rsidRPr="00F95B02" w14:paraId="6842567E" w14:textId="77777777" w:rsidTr="000D60D4">
        <w:trPr>
          <w:cantSplit/>
          <w:jc w:val="center"/>
        </w:trPr>
        <w:tc>
          <w:tcPr>
            <w:tcW w:w="1242" w:type="dxa"/>
            <w:tcBorders>
              <w:bottom w:val="nil"/>
            </w:tcBorders>
            <w:shd w:val="clear" w:color="auto" w:fill="auto"/>
            <w:vAlign w:val="center"/>
          </w:tcPr>
          <w:p w14:paraId="4AF485F0" w14:textId="77777777" w:rsidR="00767463" w:rsidRPr="00F95B02" w:rsidRDefault="00767463" w:rsidP="000D60D4">
            <w:pPr>
              <w:pStyle w:val="TAC"/>
              <w:rPr>
                <w:lang w:val="en-US" w:eastAsia="zh-CN"/>
              </w:rPr>
            </w:pPr>
          </w:p>
        </w:tc>
        <w:tc>
          <w:tcPr>
            <w:tcW w:w="1146" w:type="dxa"/>
            <w:shd w:val="clear" w:color="auto" w:fill="auto"/>
          </w:tcPr>
          <w:p w14:paraId="21C33117" w14:textId="77777777" w:rsidR="00767463" w:rsidRPr="00F95B02" w:rsidRDefault="00767463" w:rsidP="000D60D4">
            <w:pPr>
              <w:pStyle w:val="TAC"/>
              <w:rPr>
                <w:rFonts w:eastAsia="Yu Mincho"/>
              </w:rPr>
            </w:pPr>
            <w:r w:rsidRPr="00F95B02">
              <w:rPr>
                <w:rFonts w:eastAsia="Yu Mincho"/>
              </w:rPr>
              <w:t>15</w:t>
            </w:r>
          </w:p>
        </w:tc>
        <w:tc>
          <w:tcPr>
            <w:tcW w:w="2876" w:type="dxa"/>
            <w:shd w:val="clear" w:color="auto" w:fill="auto"/>
          </w:tcPr>
          <w:p w14:paraId="583EFE38" w14:textId="77777777" w:rsidR="00767463" w:rsidRPr="00F95B02" w:rsidRDefault="00767463" w:rsidP="000D60D4">
            <w:pPr>
              <w:pStyle w:val="TAC"/>
            </w:pPr>
            <w:r w:rsidRPr="00F95B02">
              <w:t>499200</w:t>
            </w:r>
            <w:r w:rsidRPr="00F95B02">
              <w:rPr>
                <w:rFonts w:eastAsia="Yu Mincho"/>
              </w:rPr>
              <w:t xml:space="preserve"> – &lt;3&gt; – 537999</w:t>
            </w:r>
          </w:p>
        </w:tc>
        <w:tc>
          <w:tcPr>
            <w:tcW w:w="2877" w:type="dxa"/>
            <w:shd w:val="clear" w:color="auto" w:fill="auto"/>
          </w:tcPr>
          <w:p w14:paraId="03AB9366" w14:textId="77777777" w:rsidR="00767463" w:rsidRPr="00F95B02" w:rsidRDefault="00767463" w:rsidP="000D60D4">
            <w:pPr>
              <w:pStyle w:val="TAC"/>
            </w:pPr>
            <w:r w:rsidRPr="00F95B02">
              <w:t>499200</w:t>
            </w:r>
            <w:r w:rsidRPr="00F95B02">
              <w:rPr>
                <w:rFonts w:eastAsia="Yu Mincho"/>
              </w:rPr>
              <w:t xml:space="preserve"> – &lt;3&gt; – 537999</w:t>
            </w:r>
          </w:p>
        </w:tc>
      </w:tr>
      <w:tr w:rsidR="00767463" w:rsidRPr="00F95B02" w14:paraId="1CD88031" w14:textId="77777777" w:rsidTr="000D60D4">
        <w:trPr>
          <w:cantSplit/>
          <w:jc w:val="center"/>
        </w:trPr>
        <w:tc>
          <w:tcPr>
            <w:tcW w:w="1242" w:type="dxa"/>
            <w:tcBorders>
              <w:top w:val="nil"/>
              <w:bottom w:val="nil"/>
            </w:tcBorders>
            <w:shd w:val="clear" w:color="auto" w:fill="auto"/>
            <w:vAlign w:val="center"/>
          </w:tcPr>
          <w:p w14:paraId="53FD0094" w14:textId="77777777" w:rsidR="00767463" w:rsidRPr="00F95B02" w:rsidRDefault="00767463" w:rsidP="000D60D4">
            <w:pPr>
              <w:pStyle w:val="TAC"/>
              <w:rPr>
                <w:lang w:val="en-US" w:eastAsia="zh-CN"/>
              </w:rPr>
            </w:pPr>
            <w:r w:rsidRPr="00F95B02">
              <w:rPr>
                <w:rFonts w:hint="eastAsia"/>
                <w:lang w:eastAsia="zh-CN"/>
              </w:rPr>
              <w:t>n90</w:t>
            </w:r>
          </w:p>
        </w:tc>
        <w:tc>
          <w:tcPr>
            <w:tcW w:w="1146" w:type="dxa"/>
            <w:shd w:val="clear" w:color="auto" w:fill="auto"/>
          </w:tcPr>
          <w:p w14:paraId="2C0C21AE" w14:textId="77777777" w:rsidR="00767463" w:rsidRPr="00F95B02" w:rsidRDefault="00767463" w:rsidP="000D60D4">
            <w:pPr>
              <w:pStyle w:val="TAC"/>
              <w:rPr>
                <w:rFonts w:eastAsia="Yu Mincho"/>
              </w:rPr>
            </w:pPr>
            <w:r w:rsidRPr="00F95B02">
              <w:rPr>
                <w:rFonts w:eastAsia="Yu Mincho"/>
              </w:rPr>
              <w:t>30</w:t>
            </w:r>
          </w:p>
        </w:tc>
        <w:tc>
          <w:tcPr>
            <w:tcW w:w="2876" w:type="dxa"/>
            <w:shd w:val="clear" w:color="auto" w:fill="auto"/>
          </w:tcPr>
          <w:p w14:paraId="6874E9F9" w14:textId="77777777" w:rsidR="00767463" w:rsidRPr="00F95B02" w:rsidRDefault="00767463" w:rsidP="000D60D4">
            <w:pPr>
              <w:pStyle w:val="TAC"/>
            </w:pPr>
            <w:r w:rsidRPr="00F95B02">
              <w:t>499200</w:t>
            </w:r>
            <w:r w:rsidRPr="00F95B02">
              <w:rPr>
                <w:rFonts w:eastAsia="Yu Mincho"/>
              </w:rPr>
              <w:t xml:space="preserve"> – &lt;6&gt; – 537996</w:t>
            </w:r>
          </w:p>
        </w:tc>
        <w:tc>
          <w:tcPr>
            <w:tcW w:w="2877" w:type="dxa"/>
            <w:shd w:val="clear" w:color="auto" w:fill="auto"/>
          </w:tcPr>
          <w:p w14:paraId="6840E686" w14:textId="77777777" w:rsidR="00767463" w:rsidRPr="00F95B02" w:rsidRDefault="00767463" w:rsidP="000D60D4">
            <w:pPr>
              <w:pStyle w:val="TAC"/>
            </w:pPr>
            <w:r w:rsidRPr="00F95B02">
              <w:t>499200</w:t>
            </w:r>
            <w:r w:rsidRPr="00F95B02">
              <w:rPr>
                <w:rFonts w:eastAsia="Yu Mincho"/>
              </w:rPr>
              <w:t xml:space="preserve"> – &lt;6&gt; – 537996</w:t>
            </w:r>
          </w:p>
        </w:tc>
      </w:tr>
      <w:tr w:rsidR="00767463" w:rsidRPr="00F95B02" w14:paraId="5034966B" w14:textId="77777777" w:rsidTr="000D60D4">
        <w:trPr>
          <w:cantSplit/>
          <w:jc w:val="center"/>
        </w:trPr>
        <w:tc>
          <w:tcPr>
            <w:tcW w:w="1242" w:type="dxa"/>
            <w:tcBorders>
              <w:top w:val="nil"/>
            </w:tcBorders>
            <w:shd w:val="clear" w:color="auto" w:fill="auto"/>
          </w:tcPr>
          <w:p w14:paraId="38BAA5A7" w14:textId="77777777" w:rsidR="00767463" w:rsidRPr="00F95B02" w:rsidRDefault="00767463" w:rsidP="000D60D4">
            <w:pPr>
              <w:pStyle w:val="TAC"/>
              <w:rPr>
                <w:lang w:val="en-US" w:eastAsia="zh-CN"/>
              </w:rPr>
            </w:pPr>
          </w:p>
        </w:tc>
        <w:tc>
          <w:tcPr>
            <w:tcW w:w="1146" w:type="dxa"/>
            <w:shd w:val="clear" w:color="auto" w:fill="auto"/>
          </w:tcPr>
          <w:p w14:paraId="6B71C6F1"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06E9EC23" w14:textId="77777777" w:rsidR="00767463" w:rsidRPr="00F95B02" w:rsidRDefault="00767463" w:rsidP="000D60D4">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5714B36F" w14:textId="77777777" w:rsidR="00767463" w:rsidRPr="00F95B02" w:rsidRDefault="00767463" w:rsidP="000D60D4">
            <w:pPr>
              <w:pStyle w:val="TAC"/>
            </w:pPr>
            <w:r w:rsidRPr="00F95B02">
              <w:t>499200</w:t>
            </w:r>
            <w:r w:rsidRPr="00F95B02">
              <w:rPr>
                <w:rFonts w:eastAsia="Yu Mincho"/>
              </w:rPr>
              <w:t xml:space="preserve"> – &lt;20&gt; – 538000</w:t>
            </w:r>
          </w:p>
        </w:tc>
      </w:tr>
      <w:tr w:rsidR="00767463" w:rsidRPr="00F95B02" w14:paraId="2D8445B7" w14:textId="77777777" w:rsidTr="000D60D4">
        <w:trPr>
          <w:cantSplit/>
          <w:jc w:val="center"/>
        </w:trPr>
        <w:tc>
          <w:tcPr>
            <w:tcW w:w="1242" w:type="dxa"/>
            <w:shd w:val="clear" w:color="auto" w:fill="auto"/>
            <w:vAlign w:val="center"/>
          </w:tcPr>
          <w:p w14:paraId="0C7B72B2" w14:textId="77777777" w:rsidR="00767463" w:rsidRPr="00F95B02" w:rsidRDefault="00767463" w:rsidP="000D60D4">
            <w:pPr>
              <w:pStyle w:val="TAC"/>
              <w:rPr>
                <w:lang w:val="en-US" w:eastAsia="zh-CN"/>
              </w:rPr>
            </w:pPr>
            <w:r w:rsidRPr="00F95B02">
              <w:rPr>
                <w:lang w:eastAsia="zh-CN"/>
              </w:rPr>
              <w:t>n91</w:t>
            </w:r>
          </w:p>
        </w:tc>
        <w:tc>
          <w:tcPr>
            <w:tcW w:w="1146" w:type="dxa"/>
            <w:shd w:val="clear" w:color="auto" w:fill="auto"/>
          </w:tcPr>
          <w:p w14:paraId="76EBD8BF"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50E71F88" w14:textId="77777777" w:rsidR="00767463" w:rsidRPr="00F95B02" w:rsidRDefault="00767463" w:rsidP="000D60D4">
            <w:pPr>
              <w:pStyle w:val="TAC"/>
            </w:pPr>
            <w:r w:rsidRPr="00F95B02">
              <w:t>166400</w:t>
            </w:r>
            <w:r w:rsidRPr="00F95B02">
              <w:rPr>
                <w:rFonts w:eastAsia="Yu Mincho"/>
              </w:rPr>
              <w:t xml:space="preserve"> – &lt;20&gt; – 172400</w:t>
            </w:r>
          </w:p>
        </w:tc>
        <w:tc>
          <w:tcPr>
            <w:tcW w:w="2877" w:type="dxa"/>
            <w:shd w:val="clear" w:color="auto" w:fill="auto"/>
          </w:tcPr>
          <w:p w14:paraId="4DB17FE5" w14:textId="77777777" w:rsidR="00767463" w:rsidRPr="00F95B02" w:rsidRDefault="00767463" w:rsidP="000D60D4">
            <w:pPr>
              <w:pStyle w:val="TAC"/>
            </w:pPr>
            <w:r w:rsidRPr="00F95B02">
              <w:t>285400</w:t>
            </w:r>
            <w:r w:rsidRPr="00F95B02">
              <w:rPr>
                <w:rFonts w:eastAsia="Yu Mincho"/>
              </w:rPr>
              <w:t xml:space="preserve"> – &lt;20&gt; – 286400</w:t>
            </w:r>
          </w:p>
        </w:tc>
      </w:tr>
      <w:tr w:rsidR="00767463" w:rsidRPr="00F95B02" w14:paraId="573F0FCB" w14:textId="77777777" w:rsidTr="000D60D4">
        <w:trPr>
          <w:cantSplit/>
          <w:jc w:val="center"/>
        </w:trPr>
        <w:tc>
          <w:tcPr>
            <w:tcW w:w="1242" w:type="dxa"/>
            <w:shd w:val="clear" w:color="auto" w:fill="auto"/>
            <w:vAlign w:val="center"/>
          </w:tcPr>
          <w:p w14:paraId="467348EF" w14:textId="77777777" w:rsidR="00767463" w:rsidRPr="00F95B02" w:rsidRDefault="00767463" w:rsidP="000D60D4">
            <w:pPr>
              <w:pStyle w:val="TAC"/>
              <w:rPr>
                <w:lang w:val="en-US" w:eastAsia="zh-CN"/>
              </w:rPr>
            </w:pPr>
            <w:r w:rsidRPr="00F95B02">
              <w:rPr>
                <w:lang w:eastAsia="zh-CN"/>
              </w:rPr>
              <w:t>n92</w:t>
            </w:r>
          </w:p>
        </w:tc>
        <w:tc>
          <w:tcPr>
            <w:tcW w:w="1146" w:type="dxa"/>
            <w:shd w:val="clear" w:color="auto" w:fill="auto"/>
          </w:tcPr>
          <w:p w14:paraId="4FC1CF4A"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593A3B40" w14:textId="77777777" w:rsidR="00767463" w:rsidRPr="00F95B02" w:rsidRDefault="00767463" w:rsidP="000D60D4">
            <w:pPr>
              <w:pStyle w:val="TAC"/>
            </w:pPr>
            <w:r w:rsidRPr="00F95B02">
              <w:t>166400</w:t>
            </w:r>
            <w:r w:rsidRPr="00F95B02">
              <w:rPr>
                <w:rFonts w:eastAsia="Yu Mincho"/>
              </w:rPr>
              <w:t xml:space="preserve"> – &lt;20&gt; – 172400</w:t>
            </w:r>
          </w:p>
        </w:tc>
        <w:tc>
          <w:tcPr>
            <w:tcW w:w="2877" w:type="dxa"/>
            <w:shd w:val="clear" w:color="auto" w:fill="auto"/>
          </w:tcPr>
          <w:p w14:paraId="29FFD946" w14:textId="77777777" w:rsidR="00767463" w:rsidRPr="00F95B02" w:rsidRDefault="00767463" w:rsidP="000D60D4">
            <w:pPr>
              <w:pStyle w:val="TAC"/>
            </w:pPr>
            <w:r w:rsidRPr="00F95B02">
              <w:t>286400</w:t>
            </w:r>
            <w:r w:rsidRPr="00F95B02">
              <w:rPr>
                <w:rFonts w:eastAsia="Yu Mincho"/>
              </w:rPr>
              <w:t xml:space="preserve"> – &lt;20&gt; – 303400</w:t>
            </w:r>
          </w:p>
        </w:tc>
      </w:tr>
      <w:tr w:rsidR="00767463" w:rsidRPr="00F95B02" w14:paraId="2B754C70" w14:textId="77777777" w:rsidTr="000D60D4">
        <w:trPr>
          <w:cantSplit/>
          <w:jc w:val="center"/>
        </w:trPr>
        <w:tc>
          <w:tcPr>
            <w:tcW w:w="1242" w:type="dxa"/>
            <w:shd w:val="clear" w:color="auto" w:fill="auto"/>
            <w:vAlign w:val="center"/>
          </w:tcPr>
          <w:p w14:paraId="294DD5E2" w14:textId="77777777" w:rsidR="00767463" w:rsidRPr="00F95B02" w:rsidRDefault="00767463" w:rsidP="000D60D4">
            <w:pPr>
              <w:pStyle w:val="TAC"/>
              <w:rPr>
                <w:lang w:val="en-US" w:eastAsia="zh-CN"/>
              </w:rPr>
            </w:pPr>
            <w:r w:rsidRPr="00F95B02">
              <w:rPr>
                <w:lang w:eastAsia="zh-CN"/>
              </w:rPr>
              <w:t>n93</w:t>
            </w:r>
          </w:p>
        </w:tc>
        <w:tc>
          <w:tcPr>
            <w:tcW w:w="1146" w:type="dxa"/>
            <w:shd w:val="clear" w:color="auto" w:fill="auto"/>
          </w:tcPr>
          <w:p w14:paraId="2A131199"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3896F3E6" w14:textId="77777777" w:rsidR="00767463" w:rsidRPr="00F95B02" w:rsidRDefault="00767463" w:rsidP="000D60D4">
            <w:pPr>
              <w:pStyle w:val="TAC"/>
            </w:pPr>
            <w:r w:rsidRPr="00F95B02">
              <w:t>176000</w:t>
            </w:r>
            <w:r w:rsidRPr="00F95B02">
              <w:rPr>
                <w:rFonts w:eastAsia="Yu Mincho"/>
              </w:rPr>
              <w:t xml:space="preserve"> – &lt;20&gt; – 183000</w:t>
            </w:r>
          </w:p>
        </w:tc>
        <w:tc>
          <w:tcPr>
            <w:tcW w:w="2877" w:type="dxa"/>
            <w:shd w:val="clear" w:color="auto" w:fill="auto"/>
          </w:tcPr>
          <w:p w14:paraId="121785D1" w14:textId="77777777" w:rsidR="00767463" w:rsidRPr="00F95B02" w:rsidRDefault="00767463" w:rsidP="000D60D4">
            <w:pPr>
              <w:pStyle w:val="TAC"/>
            </w:pPr>
            <w:r w:rsidRPr="00F95B02">
              <w:t>285400</w:t>
            </w:r>
            <w:r w:rsidRPr="00F95B02">
              <w:rPr>
                <w:rFonts w:eastAsia="Yu Mincho"/>
              </w:rPr>
              <w:t xml:space="preserve"> – &lt;20&gt; – 286400</w:t>
            </w:r>
          </w:p>
        </w:tc>
      </w:tr>
      <w:tr w:rsidR="00767463" w:rsidRPr="00F95B02" w14:paraId="0851D3CF" w14:textId="77777777" w:rsidTr="000D60D4">
        <w:trPr>
          <w:cantSplit/>
          <w:jc w:val="center"/>
        </w:trPr>
        <w:tc>
          <w:tcPr>
            <w:tcW w:w="1242" w:type="dxa"/>
            <w:shd w:val="clear" w:color="auto" w:fill="auto"/>
            <w:vAlign w:val="center"/>
          </w:tcPr>
          <w:p w14:paraId="4E02304A" w14:textId="77777777" w:rsidR="00767463" w:rsidRPr="00F95B02" w:rsidRDefault="00767463" w:rsidP="000D60D4">
            <w:pPr>
              <w:pStyle w:val="TAC"/>
              <w:rPr>
                <w:lang w:val="en-US" w:eastAsia="zh-CN"/>
              </w:rPr>
            </w:pPr>
            <w:r w:rsidRPr="00F95B02">
              <w:rPr>
                <w:lang w:eastAsia="zh-CN"/>
              </w:rPr>
              <w:t>n94</w:t>
            </w:r>
          </w:p>
        </w:tc>
        <w:tc>
          <w:tcPr>
            <w:tcW w:w="1146" w:type="dxa"/>
            <w:shd w:val="clear" w:color="auto" w:fill="auto"/>
          </w:tcPr>
          <w:p w14:paraId="45036B49" w14:textId="77777777" w:rsidR="00767463" w:rsidRPr="00F95B02" w:rsidRDefault="00767463" w:rsidP="000D60D4">
            <w:pPr>
              <w:pStyle w:val="TAC"/>
              <w:rPr>
                <w:rFonts w:eastAsia="Yu Mincho"/>
              </w:rPr>
            </w:pPr>
            <w:r w:rsidRPr="00F95B02">
              <w:rPr>
                <w:rFonts w:eastAsia="Yu Mincho"/>
              </w:rPr>
              <w:t>100</w:t>
            </w:r>
          </w:p>
        </w:tc>
        <w:tc>
          <w:tcPr>
            <w:tcW w:w="2876" w:type="dxa"/>
            <w:shd w:val="clear" w:color="auto" w:fill="auto"/>
          </w:tcPr>
          <w:p w14:paraId="2F37B8A5" w14:textId="77777777" w:rsidR="00767463" w:rsidRPr="00F95B02" w:rsidRDefault="00767463" w:rsidP="000D60D4">
            <w:pPr>
              <w:pStyle w:val="TAC"/>
            </w:pPr>
            <w:r w:rsidRPr="00F95B02">
              <w:t>176000</w:t>
            </w:r>
            <w:r w:rsidRPr="00F95B02">
              <w:rPr>
                <w:rFonts w:eastAsia="Yu Mincho"/>
              </w:rPr>
              <w:t xml:space="preserve"> – &lt;20&gt; – 183000</w:t>
            </w:r>
          </w:p>
        </w:tc>
        <w:tc>
          <w:tcPr>
            <w:tcW w:w="2877" w:type="dxa"/>
            <w:shd w:val="clear" w:color="auto" w:fill="auto"/>
          </w:tcPr>
          <w:p w14:paraId="07B365B7" w14:textId="77777777" w:rsidR="00767463" w:rsidRPr="00F95B02" w:rsidRDefault="00767463" w:rsidP="000D60D4">
            <w:pPr>
              <w:pStyle w:val="TAC"/>
            </w:pPr>
            <w:r w:rsidRPr="00F95B02">
              <w:t>286400</w:t>
            </w:r>
            <w:r w:rsidRPr="00F95B02">
              <w:rPr>
                <w:rFonts w:eastAsia="Yu Mincho"/>
              </w:rPr>
              <w:t xml:space="preserve"> – &lt;20&gt; – 303400</w:t>
            </w:r>
          </w:p>
        </w:tc>
      </w:tr>
      <w:tr w:rsidR="00767463" w:rsidRPr="00F95B02" w14:paraId="21424245" w14:textId="77777777" w:rsidTr="000D60D4">
        <w:trPr>
          <w:cantSplit/>
          <w:jc w:val="center"/>
        </w:trPr>
        <w:tc>
          <w:tcPr>
            <w:tcW w:w="1242" w:type="dxa"/>
            <w:shd w:val="clear" w:color="auto" w:fill="auto"/>
          </w:tcPr>
          <w:p w14:paraId="463753C3" w14:textId="77777777" w:rsidR="00767463" w:rsidRPr="00F95B02" w:rsidRDefault="00767463" w:rsidP="000D60D4">
            <w:pPr>
              <w:pStyle w:val="TAC"/>
              <w:rPr>
                <w:lang w:val="en-US" w:eastAsia="zh-CN"/>
              </w:rPr>
            </w:pPr>
            <w:r w:rsidRPr="00F95B02">
              <w:rPr>
                <w:rFonts w:hint="eastAsia"/>
                <w:lang w:eastAsia="zh-CN"/>
              </w:rPr>
              <w:t>n95</w:t>
            </w:r>
          </w:p>
        </w:tc>
        <w:tc>
          <w:tcPr>
            <w:tcW w:w="1146" w:type="dxa"/>
            <w:shd w:val="clear" w:color="auto" w:fill="auto"/>
          </w:tcPr>
          <w:p w14:paraId="53953615" w14:textId="77777777" w:rsidR="00767463" w:rsidRPr="00F95B02" w:rsidRDefault="00767463" w:rsidP="000D60D4">
            <w:pPr>
              <w:pStyle w:val="TAC"/>
              <w:rPr>
                <w:rFonts w:eastAsia="Yu Mincho"/>
              </w:rPr>
            </w:pPr>
            <w:r w:rsidRPr="00F95B02">
              <w:rPr>
                <w:rFonts w:eastAsia="Yu Mincho" w:hint="eastAsia"/>
                <w:lang w:eastAsia="zh-CN"/>
              </w:rPr>
              <w:t>100</w:t>
            </w:r>
          </w:p>
        </w:tc>
        <w:tc>
          <w:tcPr>
            <w:tcW w:w="2876" w:type="dxa"/>
            <w:shd w:val="clear" w:color="auto" w:fill="auto"/>
          </w:tcPr>
          <w:p w14:paraId="1E48A018" w14:textId="77777777" w:rsidR="00767463" w:rsidRPr="00F95B02" w:rsidRDefault="00767463" w:rsidP="000D60D4">
            <w:pPr>
              <w:pStyle w:val="TAC"/>
            </w:pPr>
            <w:r w:rsidRPr="00F95B02">
              <w:t>402000 – &lt;20&gt; – 405000</w:t>
            </w:r>
          </w:p>
        </w:tc>
        <w:tc>
          <w:tcPr>
            <w:tcW w:w="2877" w:type="dxa"/>
            <w:shd w:val="clear" w:color="auto" w:fill="auto"/>
          </w:tcPr>
          <w:p w14:paraId="633271BD" w14:textId="77777777" w:rsidR="00767463" w:rsidRPr="00F95B02" w:rsidRDefault="00767463" w:rsidP="000D60D4">
            <w:pPr>
              <w:pStyle w:val="TAC"/>
            </w:pPr>
            <w:r w:rsidRPr="00F95B02">
              <w:t>N/A</w:t>
            </w:r>
          </w:p>
        </w:tc>
      </w:tr>
      <w:tr w:rsidR="00767463" w:rsidRPr="00F95B02" w14:paraId="75A1C48E" w14:textId="77777777" w:rsidTr="000D60D4">
        <w:trPr>
          <w:cantSplit/>
          <w:jc w:val="center"/>
        </w:trPr>
        <w:tc>
          <w:tcPr>
            <w:tcW w:w="1242" w:type="dxa"/>
            <w:shd w:val="clear" w:color="auto" w:fill="auto"/>
            <w:vAlign w:val="center"/>
          </w:tcPr>
          <w:p w14:paraId="05F5060B" w14:textId="77777777" w:rsidR="00767463" w:rsidRPr="00F95B02" w:rsidRDefault="00767463" w:rsidP="000D60D4">
            <w:pPr>
              <w:pStyle w:val="TAC"/>
              <w:rPr>
                <w:lang w:eastAsia="zh-CN"/>
              </w:rPr>
            </w:pPr>
            <w:r>
              <w:rPr>
                <w:lang w:eastAsia="ko-KR"/>
              </w:rPr>
              <w:t>n96</w:t>
            </w:r>
            <w:r>
              <w:rPr>
                <w:vertAlign w:val="superscript"/>
                <w:lang w:eastAsia="ko-KR"/>
              </w:rPr>
              <w:t>2</w:t>
            </w:r>
          </w:p>
        </w:tc>
        <w:tc>
          <w:tcPr>
            <w:tcW w:w="1146" w:type="dxa"/>
            <w:shd w:val="clear" w:color="auto" w:fill="auto"/>
          </w:tcPr>
          <w:p w14:paraId="23F59795" w14:textId="77777777" w:rsidR="00767463" w:rsidRPr="00F95B02" w:rsidRDefault="00767463" w:rsidP="000D60D4">
            <w:pPr>
              <w:pStyle w:val="TAC"/>
              <w:rPr>
                <w:rFonts w:eastAsia="Yu Mincho"/>
                <w:lang w:eastAsia="zh-CN"/>
              </w:rPr>
            </w:pPr>
            <w:r>
              <w:rPr>
                <w:rFonts w:eastAsia="Yu Mincho"/>
              </w:rPr>
              <w:t>15</w:t>
            </w:r>
          </w:p>
        </w:tc>
        <w:tc>
          <w:tcPr>
            <w:tcW w:w="2876" w:type="dxa"/>
            <w:shd w:val="clear" w:color="auto" w:fill="auto"/>
          </w:tcPr>
          <w:p w14:paraId="1FC502D3" w14:textId="77777777" w:rsidR="00767463" w:rsidRPr="00F95B02" w:rsidRDefault="00767463" w:rsidP="000D60D4">
            <w:pPr>
              <w:pStyle w:val="TAC"/>
            </w:pPr>
            <w:r>
              <w:t>795000 – &lt;1&gt; – 875000</w:t>
            </w:r>
          </w:p>
        </w:tc>
        <w:tc>
          <w:tcPr>
            <w:tcW w:w="2877" w:type="dxa"/>
            <w:shd w:val="clear" w:color="auto" w:fill="auto"/>
          </w:tcPr>
          <w:p w14:paraId="640A2E5E" w14:textId="77777777" w:rsidR="00767463" w:rsidRPr="00F95B02" w:rsidRDefault="00767463" w:rsidP="000D60D4">
            <w:pPr>
              <w:pStyle w:val="TAC"/>
            </w:pPr>
            <w:r>
              <w:t>795000 – &lt;1&gt; – 875000</w:t>
            </w:r>
          </w:p>
        </w:tc>
      </w:tr>
      <w:tr w:rsidR="00767463" w:rsidRPr="00F95B02" w14:paraId="7271AE75" w14:textId="77777777" w:rsidTr="000D60D4">
        <w:trPr>
          <w:cantSplit/>
          <w:jc w:val="center"/>
        </w:trPr>
        <w:tc>
          <w:tcPr>
            <w:tcW w:w="1242" w:type="dxa"/>
            <w:shd w:val="clear" w:color="auto" w:fill="auto"/>
          </w:tcPr>
          <w:p w14:paraId="59FE77D1" w14:textId="77777777" w:rsidR="00767463" w:rsidRDefault="00767463" w:rsidP="000D60D4">
            <w:pPr>
              <w:pStyle w:val="TAC"/>
              <w:rPr>
                <w:lang w:eastAsia="zh-CN"/>
              </w:rPr>
            </w:pPr>
            <w:r>
              <w:rPr>
                <w:rFonts w:hint="eastAsia"/>
                <w:lang w:eastAsia="zh-CN"/>
              </w:rPr>
              <w:t>n97</w:t>
            </w:r>
          </w:p>
        </w:tc>
        <w:tc>
          <w:tcPr>
            <w:tcW w:w="1146" w:type="dxa"/>
            <w:shd w:val="clear" w:color="auto" w:fill="auto"/>
          </w:tcPr>
          <w:p w14:paraId="12476D10" w14:textId="77777777" w:rsidR="00767463" w:rsidRPr="00F95B02" w:rsidRDefault="00767463" w:rsidP="000D60D4">
            <w:pPr>
              <w:pStyle w:val="TAC"/>
              <w:rPr>
                <w:lang w:val="en-US" w:eastAsia="zh-CN"/>
              </w:rPr>
            </w:pPr>
            <w:r w:rsidRPr="00F95B02">
              <w:rPr>
                <w:lang w:val="en-US" w:eastAsia="zh-CN"/>
              </w:rPr>
              <w:t>100</w:t>
            </w:r>
          </w:p>
        </w:tc>
        <w:tc>
          <w:tcPr>
            <w:tcW w:w="2876" w:type="dxa"/>
            <w:shd w:val="clear" w:color="auto" w:fill="auto"/>
          </w:tcPr>
          <w:p w14:paraId="592FB403" w14:textId="77777777" w:rsidR="00767463" w:rsidRPr="00F95B02" w:rsidRDefault="00767463" w:rsidP="000D60D4">
            <w:pPr>
              <w:pStyle w:val="TAC"/>
              <w:rPr>
                <w:lang w:val="en-US" w:eastAsia="zh-CN"/>
              </w:rPr>
            </w:pPr>
            <w:r w:rsidRPr="00F95B02">
              <w:t>460000</w:t>
            </w:r>
            <w:r w:rsidRPr="00F95B02">
              <w:rPr>
                <w:rFonts w:eastAsia="Yu Mincho"/>
              </w:rPr>
              <w:t xml:space="preserve"> – &lt;20&gt; – 480000</w:t>
            </w:r>
          </w:p>
        </w:tc>
        <w:tc>
          <w:tcPr>
            <w:tcW w:w="2877" w:type="dxa"/>
            <w:shd w:val="clear" w:color="auto" w:fill="auto"/>
          </w:tcPr>
          <w:p w14:paraId="1619AF95" w14:textId="77777777" w:rsidR="00767463" w:rsidRPr="00F95B02" w:rsidRDefault="00767463" w:rsidP="000D60D4">
            <w:pPr>
              <w:pStyle w:val="TAC"/>
            </w:pPr>
            <w:r w:rsidRPr="00F95B02">
              <w:t>N/A</w:t>
            </w:r>
          </w:p>
        </w:tc>
      </w:tr>
      <w:tr w:rsidR="00767463" w:rsidRPr="00F95B02" w14:paraId="23937CFD" w14:textId="77777777" w:rsidTr="000D60D4">
        <w:trPr>
          <w:cantSplit/>
          <w:jc w:val="center"/>
        </w:trPr>
        <w:tc>
          <w:tcPr>
            <w:tcW w:w="1242" w:type="dxa"/>
            <w:shd w:val="clear" w:color="auto" w:fill="auto"/>
          </w:tcPr>
          <w:p w14:paraId="0E3EBBB6" w14:textId="77777777" w:rsidR="00767463" w:rsidRDefault="00767463" w:rsidP="000D60D4">
            <w:pPr>
              <w:pStyle w:val="TAC"/>
              <w:rPr>
                <w:lang w:eastAsia="ko-KR"/>
              </w:rPr>
            </w:pPr>
            <w:r>
              <w:rPr>
                <w:rFonts w:hint="eastAsia"/>
                <w:lang w:eastAsia="zh-CN"/>
              </w:rPr>
              <w:lastRenderedPageBreak/>
              <w:t>n98</w:t>
            </w:r>
          </w:p>
        </w:tc>
        <w:tc>
          <w:tcPr>
            <w:tcW w:w="1146" w:type="dxa"/>
            <w:shd w:val="clear" w:color="auto" w:fill="auto"/>
          </w:tcPr>
          <w:p w14:paraId="17B3FCAD" w14:textId="77777777" w:rsidR="00767463" w:rsidRDefault="00767463" w:rsidP="000D60D4">
            <w:pPr>
              <w:pStyle w:val="TAC"/>
              <w:rPr>
                <w:rFonts w:eastAsia="Yu Mincho"/>
              </w:rPr>
            </w:pPr>
            <w:r w:rsidRPr="00F95B02">
              <w:rPr>
                <w:lang w:val="en-US" w:eastAsia="zh-CN"/>
              </w:rPr>
              <w:t>100</w:t>
            </w:r>
          </w:p>
        </w:tc>
        <w:tc>
          <w:tcPr>
            <w:tcW w:w="2876" w:type="dxa"/>
            <w:shd w:val="clear" w:color="auto" w:fill="auto"/>
          </w:tcPr>
          <w:p w14:paraId="6EF13E3B" w14:textId="77777777" w:rsidR="00767463" w:rsidRDefault="00767463" w:rsidP="000D60D4">
            <w:pPr>
              <w:pStyle w:val="TAC"/>
            </w:pPr>
            <w:r w:rsidRPr="00F95B02">
              <w:rPr>
                <w:lang w:val="en-US" w:eastAsia="zh-CN"/>
              </w:rPr>
              <w:t>3760</w:t>
            </w:r>
            <w:r w:rsidRPr="00F95B02">
              <w:t>00</w:t>
            </w:r>
            <w:r w:rsidRPr="00F95B02">
              <w:rPr>
                <w:rFonts w:eastAsia="Yu Mincho"/>
              </w:rPr>
              <w:t xml:space="preserve"> – &lt;20&gt; – </w:t>
            </w:r>
            <w:r w:rsidRPr="00F95B02">
              <w:rPr>
                <w:lang w:val="en-US" w:eastAsia="zh-CN"/>
              </w:rPr>
              <w:t>3840</w:t>
            </w:r>
            <w:r w:rsidRPr="00F95B02">
              <w:rPr>
                <w:rFonts w:eastAsia="Yu Mincho"/>
              </w:rPr>
              <w:t>00</w:t>
            </w:r>
          </w:p>
        </w:tc>
        <w:tc>
          <w:tcPr>
            <w:tcW w:w="2877" w:type="dxa"/>
            <w:shd w:val="clear" w:color="auto" w:fill="auto"/>
          </w:tcPr>
          <w:p w14:paraId="37ED3EEB" w14:textId="77777777" w:rsidR="00767463" w:rsidRDefault="00767463" w:rsidP="000D60D4">
            <w:pPr>
              <w:pStyle w:val="TAC"/>
            </w:pPr>
            <w:r w:rsidRPr="00F95B02">
              <w:t>N/A</w:t>
            </w:r>
          </w:p>
        </w:tc>
      </w:tr>
      <w:tr w:rsidR="00767463" w:rsidRPr="00F95B02" w14:paraId="1F358AC9" w14:textId="77777777" w:rsidTr="000D60D4">
        <w:trPr>
          <w:cantSplit/>
          <w:jc w:val="center"/>
        </w:trPr>
        <w:tc>
          <w:tcPr>
            <w:tcW w:w="1242" w:type="dxa"/>
            <w:shd w:val="clear" w:color="auto" w:fill="auto"/>
          </w:tcPr>
          <w:p w14:paraId="6C2EB18D" w14:textId="77777777" w:rsidR="00767463" w:rsidRDefault="00767463" w:rsidP="000D60D4">
            <w:pPr>
              <w:pStyle w:val="TAC"/>
              <w:rPr>
                <w:lang w:eastAsia="zh-CN"/>
              </w:rPr>
            </w:pPr>
            <w:r>
              <w:rPr>
                <w:lang w:eastAsia="zh-CN"/>
              </w:rPr>
              <w:t>n99</w:t>
            </w:r>
          </w:p>
        </w:tc>
        <w:tc>
          <w:tcPr>
            <w:tcW w:w="1146" w:type="dxa"/>
            <w:shd w:val="clear" w:color="auto" w:fill="auto"/>
          </w:tcPr>
          <w:p w14:paraId="565E5E8A" w14:textId="77777777" w:rsidR="00767463" w:rsidRPr="00F95B02" w:rsidRDefault="00767463" w:rsidP="000D60D4">
            <w:pPr>
              <w:pStyle w:val="TAC"/>
              <w:rPr>
                <w:lang w:val="en-US" w:eastAsia="zh-CN"/>
              </w:rPr>
            </w:pPr>
            <w:r>
              <w:rPr>
                <w:rFonts w:eastAsia="Yu Mincho"/>
                <w:lang w:eastAsia="zh-CN"/>
              </w:rPr>
              <w:t>100</w:t>
            </w:r>
          </w:p>
        </w:tc>
        <w:tc>
          <w:tcPr>
            <w:tcW w:w="2876" w:type="dxa"/>
            <w:shd w:val="clear" w:color="auto" w:fill="auto"/>
          </w:tcPr>
          <w:p w14:paraId="7D5DB8C2" w14:textId="77777777" w:rsidR="00767463" w:rsidRPr="00F95B02" w:rsidRDefault="00767463" w:rsidP="000D60D4">
            <w:pPr>
              <w:pStyle w:val="TAC"/>
              <w:rPr>
                <w:lang w:val="en-US" w:eastAsia="zh-CN"/>
              </w:rPr>
            </w:pPr>
            <w:r>
              <w:t xml:space="preserve">325300 -- &lt;20&gt; </w:t>
            </w:r>
            <w:r w:rsidRPr="00F95B02">
              <w:t>–</w:t>
            </w:r>
            <w:r>
              <w:t xml:space="preserve"> 332100</w:t>
            </w:r>
          </w:p>
        </w:tc>
        <w:tc>
          <w:tcPr>
            <w:tcW w:w="2877" w:type="dxa"/>
            <w:shd w:val="clear" w:color="auto" w:fill="auto"/>
          </w:tcPr>
          <w:p w14:paraId="0F85E882" w14:textId="77777777" w:rsidR="00767463" w:rsidRPr="00F95B02" w:rsidRDefault="00767463" w:rsidP="000D60D4">
            <w:pPr>
              <w:pStyle w:val="TAC"/>
            </w:pPr>
            <w:r>
              <w:t>N/A</w:t>
            </w:r>
          </w:p>
        </w:tc>
      </w:tr>
      <w:tr w:rsidR="00767463" w14:paraId="326D14A6" w14:textId="77777777" w:rsidTr="000D60D4">
        <w:trPr>
          <w:cantSplit/>
          <w:jc w:val="center"/>
        </w:trPr>
        <w:tc>
          <w:tcPr>
            <w:tcW w:w="1242" w:type="dxa"/>
            <w:shd w:val="clear" w:color="auto" w:fill="auto"/>
          </w:tcPr>
          <w:p w14:paraId="641A0667" w14:textId="77777777" w:rsidR="00767463" w:rsidRDefault="00767463" w:rsidP="000D60D4">
            <w:pPr>
              <w:pStyle w:val="TAC"/>
              <w:rPr>
                <w:lang w:eastAsia="zh-CN"/>
              </w:rPr>
            </w:pPr>
            <w:r>
              <w:rPr>
                <w:lang w:eastAsia="zh-CN"/>
              </w:rPr>
              <w:t>n100</w:t>
            </w:r>
          </w:p>
        </w:tc>
        <w:tc>
          <w:tcPr>
            <w:tcW w:w="1146" w:type="dxa"/>
            <w:shd w:val="clear" w:color="auto" w:fill="auto"/>
          </w:tcPr>
          <w:p w14:paraId="55747EE6" w14:textId="77777777" w:rsidR="00767463" w:rsidRDefault="00767463" w:rsidP="000D60D4">
            <w:pPr>
              <w:pStyle w:val="TAC"/>
              <w:rPr>
                <w:rFonts w:eastAsia="Yu Mincho"/>
              </w:rPr>
            </w:pPr>
            <w:r>
              <w:rPr>
                <w:rFonts w:eastAsia="Yu Mincho"/>
              </w:rPr>
              <w:t>100</w:t>
            </w:r>
          </w:p>
        </w:tc>
        <w:tc>
          <w:tcPr>
            <w:tcW w:w="2876" w:type="dxa"/>
            <w:shd w:val="clear" w:color="auto" w:fill="auto"/>
          </w:tcPr>
          <w:p w14:paraId="71352374" w14:textId="77777777" w:rsidR="00767463" w:rsidRDefault="00767463" w:rsidP="000D60D4">
            <w:pPr>
              <w:pStyle w:val="TAC"/>
            </w:pPr>
            <w:r>
              <w:t>174880</w:t>
            </w:r>
            <w:r>
              <w:rPr>
                <w:rFonts w:eastAsia="Yu Mincho"/>
              </w:rPr>
              <w:t xml:space="preserve"> – &lt;20&gt; – 176000</w:t>
            </w:r>
          </w:p>
        </w:tc>
        <w:tc>
          <w:tcPr>
            <w:tcW w:w="2877" w:type="dxa"/>
            <w:shd w:val="clear" w:color="auto" w:fill="auto"/>
          </w:tcPr>
          <w:p w14:paraId="1E9E1A8B" w14:textId="77777777" w:rsidR="00767463" w:rsidRDefault="00767463" w:rsidP="000D60D4">
            <w:pPr>
              <w:pStyle w:val="TAC"/>
            </w:pPr>
            <w:r>
              <w:t>183880</w:t>
            </w:r>
            <w:r>
              <w:rPr>
                <w:rFonts w:eastAsia="Yu Mincho"/>
              </w:rPr>
              <w:t xml:space="preserve"> – &lt;20&gt; – 185000</w:t>
            </w:r>
          </w:p>
        </w:tc>
      </w:tr>
      <w:tr w:rsidR="00767463" w14:paraId="62454737" w14:textId="77777777" w:rsidTr="000D60D4">
        <w:trPr>
          <w:cantSplit/>
          <w:jc w:val="center"/>
        </w:trPr>
        <w:tc>
          <w:tcPr>
            <w:tcW w:w="1242" w:type="dxa"/>
            <w:shd w:val="clear" w:color="auto" w:fill="auto"/>
          </w:tcPr>
          <w:p w14:paraId="1DBDE917" w14:textId="77777777" w:rsidR="00767463" w:rsidRDefault="00767463" w:rsidP="000D60D4">
            <w:pPr>
              <w:pStyle w:val="TAC"/>
              <w:rPr>
                <w:lang w:eastAsia="zh-CN"/>
              </w:rPr>
            </w:pPr>
            <w:r>
              <w:rPr>
                <w:lang w:eastAsia="zh-CN"/>
              </w:rPr>
              <w:t>n101</w:t>
            </w:r>
          </w:p>
        </w:tc>
        <w:tc>
          <w:tcPr>
            <w:tcW w:w="1146" w:type="dxa"/>
            <w:shd w:val="clear" w:color="auto" w:fill="auto"/>
          </w:tcPr>
          <w:p w14:paraId="19A3E775" w14:textId="77777777" w:rsidR="00767463" w:rsidRDefault="00767463" w:rsidP="000D60D4">
            <w:pPr>
              <w:pStyle w:val="TAC"/>
              <w:rPr>
                <w:rFonts w:eastAsia="Yu Mincho"/>
              </w:rPr>
            </w:pPr>
            <w:r>
              <w:rPr>
                <w:rFonts w:eastAsia="Yu Mincho"/>
              </w:rPr>
              <w:t>100</w:t>
            </w:r>
          </w:p>
        </w:tc>
        <w:tc>
          <w:tcPr>
            <w:tcW w:w="2876" w:type="dxa"/>
            <w:shd w:val="clear" w:color="auto" w:fill="auto"/>
          </w:tcPr>
          <w:p w14:paraId="3FF32DA6" w14:textId="77777777" w:rsidR="00767463" w:rsidRDefault="00767463" w:rsidP="000D60D4">
            <w:pPr>
              <w:pStyle w:val="TAC"/>
            </w:pPr>
            <w:r>
              <w:t>380000</w:t>
            </w:r>
            <w:r>
              <w:rPr>
                <w:rFonts w:eastAsia="Yu Mincho"/>
              </w:rPr>
              <w:t xml:space="preserve"> – &lt;20&gt; – 382000</w:t>
            </w:r>
          </w:p>
        </w:tc>
        <w:tc>
          <w:tcPr>
            <w:tcW w:w="2877" w:type="dxa"/>
            <w:shd w:val="clear" w:color="auto" w:fill="auto"/>
          </w:tcPr>
          <w:p w14:paraId="6F2B1158" w14:textId="77777777" w:rsidR="00767463" w:rsidRDefault="00767463" w:rsidP="000D60D4">
            <w:pPr>
              <w:pStyle w:val="TAC"/>
            </w:pPr>
            <w:r>
              <w:t>380000</w:t>
            </w:r>
            <w:r>
              <w:rPr>
                <w:rFonts w:eastAsia="Yu Mincho"/>
              </w:rPr>
              <w:t xml:space="preserve"> – &lt;20&gt; – 382000</w:t>
            </w:r>
          </w:p>
        </w:tc>
      </w:tr>
      <w:tr w:rsidR="00767463" w:rsidRPr="003102DD" w14:paraId="781EA1E3" w14:textId="77777777" w:rsidTr="000D60D4">
        <w:trPr>
          <w:cantSplit/>
          <w:jc w:val="center"/>
        </w:trPr>
        <w:tc>
          <w:tcPr>
            <w:tcW w:w="1242" w:type="dxa"/>
            <w:shd w:val="clear" w:color="auto" w:fill="auto"/>
          </w:tcPr>
          <w:p w14:paraId="16C9F8B4" w14:textId="77777777" w:rsidR="00767463" w:rsidRPr="00124FF1" w:rsidRDefault="00767463" w:rsidP="000D60D4">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5D56BE32" w14:textId="77777777" w:rsidR="00767463" w:rsidRDefault="00767463" w:rsidP="000D60D4">
            <w:pPr>
              <w:pStyle w:val="TAC"/>
              <w:rPr>
                <w:rFonts w:eastAsia="Yu Mincho"/>
                <w:lang w:eastAsia="zh-CN"/>
              </w:rPr>
            </w:pPr>
            <w:r>
              <w:rPr>
                <w:rFonts w:hint="eastAsia"/>
                <w:lang w:val="en-US" w:eastAsia="zh-CN"/>
              </w:rPr>
              <w:t>15</w:t>
            </w:r>
          </w:p>
        </w:tc>
        <w:tc>
          <w:tcPr>
            <w:tcW w:w="2876" w:type="dxa"/>
            <w:shd w:val="clear" w:color="auto" w:fill="auto"/>
          </w:tcPr>
          <w:p w14:paraId="63CB75D4" w14:textId="77777777" w:rsidR="00767463" w:rsidRPr="003102DD" w:rsidRDefault="00767463" w:rsidP="000D60D4">
            <w:pPr>
              <w:pStyle w:val="TAC"/>
            </w:pPr>
            <w:r w:rsidRPr="003102DD">
              <w:t>796334 – &lt;1&gt; – 828333</w:t>
            </w:r>
          </w:p>
        </w:tc>
        <w:tc>
          <w:tcPr>
            <w:tcW w:w="2877" w:type="dxa"/>
            <w:shd w:val="clear" w:color="auto" w:fill="auto"/>
          </w:tcPr>
          <w:p w14:paraId="0F7434EA" w14:textId="77777777" w:rsidR="00767463" w:rsidRPr="003102DD" w:rsidRDefault="00767463" w:rsidP="000D60D4">
            <w:pPr>
              <w:pStyle w:val="TAC"/>
            </w:pPr>
            <w:r w:rsidRPr="003102DD">
              <w:t>796334 – &lt;1&gt; – 828333</w:t>
            </w:r>
          </w:p>
        </w:tc>
      </w:tr>
      <w:tr w:rsidR="00767463" w:rsidRPr="003102DD" w14:paraId="3932ABF1" w14:textId="77777777" w:rsidTr="000D60D4">
        <w:trPr>
          <w:cantSplit/>
          <w:jc w:val="center"/>
        </w:trPr>
        <w:tc>
          <w:tcPr>
            <w:tcW w:w="1242" w:type="dxa"/>
            <w:tcBorders>
              <w:bottom w:val="nil"/>
            </w:tcBorders>
            <w:shd w:val="clear" w:color="auto" w:fill="auto"/>
          </w:tcPr>
          <w:p w14:paraId="4A357A19" w14:textId="77777777" w:rsidR="00767463" w:rsidRDefault="00767463" w:rsidP="000D60D4">
            <w:pPr>
              <w:pStyle w:val="TAC"/>
              <w:rPr>
                <w:lang w:val="en-US" w:eastAsia="zh-CN"/>
              </w:rPr>
            </w:pPr>
            <w:r>
              <w:rPr>
                <w:rFonts w:hint="eastAsia"/>
                <w:lang w:val="en-US" w:eastAsia="zh-CN"/>
              </w:rPr>
              <w:t>n104</w:t>
            </w:r>
          </w:p>
        </w:tc>
        <w:tc>
          <w:tcPr>
            <w:tcW w:w="1146" w:type="dxa"/>
            <w:shd w:val="clear" w:color="auto" w:fill="auto"/>
          </w:tcPr>
          <w:p w14:paraId="0099FC02" w14:textId="77777777" w:rsidR="00767463" w:rsidRDefault="00767463" w:rsidP="000D60D4">
            <w:pPr>
              <w:pStyle w:val="TAC"/>
              <w:rPr>
                <w:lang w:val="en-US" w:eastAsia="zh-CN"/>
              </w:rPr>
            </w:pPr>
            <w:r>
              <w:rPr>
                <w:lang w:val="en-US" w:eastAsia="zh-CN"/>
              </w:rPr>
              <w:t>15</w:t>
            </w:r>
          </w:p>
        </w:tc>
        <w:tc>
          <w:tcPr>
            <w:tcW w:w="2876" w:type="dxa"/>
            <w:shd w:val="clear" w:color="auto" w:fill="auto"/>
          </w:tcPr>
          <w:p w14:paraId="2E6593EC" w14:textId="77777777" w:rsidR="00767463" w:rsidRPr="003102DD" w:rsidRDefault="00767463" w:rsidP="000D60D4">
            <w:pPr>
              <w:pStyle w:val="TAC"/>
            </w:pPr>
            <w:r>
              <w:rPr>
                <w:rFonts w:eastAsia="Yu Mincho" w:cs="Arial"/>
                <w:color w:val="000000" w:themeColor="text1"/>
                <w:lang w:val="en-US"/>
              </w:rPr>
              <w:t>828334 – &lt;1&gt; – 875000</w:t>
            </w:r>
          </w:p>
        </w:tc>
        <w:tc>
          <w:tcPr>
            <w:tcW w:w="2877" w:type="dxa"/>
            <w:shd w:val="clear" w:color="auto" w:fill="auto"/>
          </w:tcPr>
          <w:p w14:paraId="09E88B3F" w14:textId="77777777" w:rsidR="00767463" w:rsidRPr="003102DD" w:rsidRDefault="00767463" w:rsidP="000D60D4">
            <w:pPr>
              <w:pStyle w:val="TAC"/>
            </w:pPr>
            <w:r>
              <w:rPr>
                <w:rFonts w:eastAsia="Yu Mincho" w:cs="Arial"/>
                <w:color w:val="000000" w:themeColor="text1"/>
                <w:lang w:val="en-US"/>
              </w:rPr>
              <w:t>828334 – &lt;1&gt; – 875000</w:t>
            </w:r>
          </w:p>
        </w:tc>
      </w:tr>
      <w:tr w:rsidR="00767463" w:rsidRPr="003102DD" w14:paraId="4ACE92FE" w14:textId="77777777" w:rsidTr="000D60D4">
        <w:trPr>
          <w:cantSplit/>
          <w:jc w:val="center"/>
        </w:trPr>
        <w:tc>
          <w:tcPr>
            <w:tcW w:w="1242" w:type="dxa"/>
            <w:tcBorders>
              <w:top w:val="nil"/>
            </w:tcBorders>
            <w:shd w:val="clear" w:color="auto" w:fill="auto"/>
          </w:tcPr>
          <w:p w14:paraId="67FB19A6" w14:textId="77777777" w:rsidR="00767463" w:rsidRDefault="00767463" w:rsidP="000D60D4">
            <w:pPr>
              <w:pStyle w:val="TAC"/>
              <w:rPr>
                <w:lang w:val="en-US" w:eastAsia="zh-CN"/>
              </w:rPr>
            </w:pPr>
          </w:p>
        </w:tc>
        <w:tc>
          <w:tcPr>
            <w:tcW w:w="1146" w:type="dxa"/>
            <w:shd w:val="clear" w:color="auto" w:fill="auto"/>
          </w:tcPr>
          <w:p w14:paraId="2713D66A" w14:textId="77777777" w:rsidR="00767463" w:rsidRDefault="00767463" w:rsidP="000D60D4">
            <w:pPr>
              <w:pStyle w:val="TAC"/>
              <w:rPr>
                <w:lang w:val="en-US" w:eastAsia="zh-CN"/>
              </w:rPr>
            </w:pPr>
            <w:r>
              <w:rPr>
                <w:lang w:val="en-US" w:eastAsia="zh-CN"/>
              </w:rPr>
              <w:t>30</w:t>
            </w:r>
          </w:p>
        </w:tc>
        <w:tc>
          <w:tcPr>
            <w:tcW w:w="2876" w:type="dxa"/>
            <w:shd w:val="clear" w:color="auto" w:fill="auto"/>
          </w:tcPr>
          <w:p w14:paraId="3F156392" w14:textId="77777777" w:rsidR="00767463" w:rsidRPr="003102DD" w:rsidRDefault="00767463" w:rsidP="000D60D4">
            <w:pPr>
              <w:pStyle w:val="TAC"/>
            </w:pPr>
            <w:r>
              <w:rPr>
                <w:rFonts w:eastAsia="Yu Mincho" w:cs="Arial"/>
                <w:color w:val="000000" w:themeColor="text1"/>
                <w:lang w:val="en-US"/>
              </w:rPr>
              <w:t>828334 – &lt;2&gt; – 875000</w:t>
            </w:r>
          </w:p>
        </w:tc>
        <w:tc>
          <w:tcPr>
            <w:tcW w:w="2877" w:type="dxa"/>
            <w:shd w:val="clear" w:color="auto" w:fill="auto"/>
          </w:tcPr>
          <w:p w14:paraId="3299A152" w14:textId="77777777" w:rsidR="00767463" w:rsidRPr="003102DD" w:rsidRDefault="00767463" w:rsidP="000D60D4">
            <w:pPr>
              <w:pStyle w:val="TAC"/>
            </w:pPr>
            <w:r>
              <w:rPr>
                <w:rFonts w:eastAsia="Yu Mincho" w:cs="Arial"/>
                <w:color w:val="000000" w:themeColor="text1"/>
                <w:lang w:val="en-US"/>
              </w:rPr>
              <w:t>828334 – &lt;2&gt; – 875000</w:t>
            </w:r>
          </w:p>
        </w:tc>
      </w:tr>
      <w:tr w:rsidR="00767463" w:rsidRPr="003102DD" w14:paraId="609DBEF9" w14:textId="77777777" w:rsidTr="000D60D4">
        <w:trPr>
          <w:cantSplit/>
          <w:jc w:val="center"/>
        </w:trPr>
        <w:tc>
          <w:tcPr>
            <w:tcW w:w="1242" w:type="dxa"/>
            <w:tcBorders>
              <w:top w:val="nil"/>
            </w:tcBorders>
            <w:shd w:val="clear" w:color="auto" w:fill="auto"/>
          </w:tcPr>
          <w:p w14:paraId="71E9E9B2" w14:textId="77777777" w:rsidR="00767463" w:rsidRDefault="00767463" w:rsidP="000D60D4">
            <w:pPr>
              <w:pStyle w:val="TAC"/>
              <w:rPr>
                <w:lang w:val="en-US" w:eastAsia="zh-CN"/>
              </w:rPr>
            </w:pPr>
            <w:r>
              <w:rPr>
                <w:rFonts w:hint="eastAsia"/>
                <w:lang w:val="en-US" w:eastAsia="zh-CN"/>
              </w:rPr>
              <w:t>n105</w:t>
            </w:r>
          </w:p>
        </w:tc>
        <w:tc>
          <w:tcPr>
            <w:tcW w:w="1146" w:type="dxa"/>
            <w:shd w:val="clear" w:color="auto" w:fill="auto"/>
          </w:tcPr>
          <w:p w14:paraId="35B7402F" w14:textId="77777777" w:rsidR="00767463" w:rsidRPr="00105EFB" w:rsidRDefault="00767463" w:rsidP="000D60D4">
            <w:pPr>
              <w:pStyle w:val="TAC"/>
              <w:rPr>
                <w:lang w:val="en-US" w:eastAsia="zh-CN"/>
              </w:rPr>
            </w:pPr>
            <w:r w:rsidRPr="00105EFB">
              <w:rPr>
                <w:rFonts w:hint="eastAsia"/>
                <w:lang w:val="en-US" w:eastAsia="zh-CN"/>
              </w:rPr>
              <w:t>100</w:t>
            </w:r>
          </w:p>
        </w:tc>
        <w:tc>
          <w:tcPr>
            <w:tcW w:w="2876" w:type="dxa"/>
            <w:shd w:val="clear" w:color="auto" w:fill="auto"/>
          </w:tcPr>
          <w:p w14:paraId="522621EA" w14:textId="77777777" w:rsidR="00767463" w:rsidRPr="00105EFB" w:rsidRDefault="00767463" w:rsidP="000D60D4">
            <w:pPr>
              <w:pStyle w:val="TAC"/>
              <w:rPr>
                <w:rFonts w:eastAsia="Yu Mincho" w:cs="Arial"/>
                <w:lang w:val="en-US"/>
              </w:rPr>
            </w:pPr>
            <w:r w:rsidRPr="00105EFB">
              <w:rPr>
                <w:rFonts w:eastAsia="等线" w:cs="Arial"/>
                <w:szCs w:val="18"/>
                <w:lang w:val="en-US" w:eastAsia="zh-CN" w:bidi="ar"/>
              </w:rPr>
              <w:t>132600 – &lt;</w:t>
            </w:r>
            <w:r w:rsidRPr="00105EFB">
              <w:rPr>
                <w:rFonts w:eastAsia="等线" w:cs="Arial" w:hint="eastAsia"/>
                <w:szCs w:val="18"/>
                <w:lang w:val="en-US" w:eastAsia="zh-CN" w:bidi="ar"/>
              </w:rPr>
              <w:t>20</w:t>
            </w:r>
            <w:r w:rsidRPr="00105EFB">
              <w:rPr>
                <w:rFonts w:eastAsia="等线" w:cs="Arial"/>
                <w:szCs w:val="18"/>
                <w:lang w:val="en-US" w:eastAsia="zh-CN" w:bidi="ar"/>
              </w:rPr>
              <w:t>&gt; – 140</w:t>
            </w:r>
            <w:r w:rsidRPr="00105EFB">
              <w:rPr>
                <w:rFonts w:eastAsia="等线" w:cs="Arial" w:hint="eastAsia"/>
                <w:szCs w:val="18"/>
                <w:lang w:val="en-US" w:eastAsia="zh-CN" w:bidi="ar"/>
              </w:rPr>
              <w:t>600</w:t>
            </w:r>
          </w:p>
        </w:tc>
        <w:tc>
          <w:tcPr>
            <w:tcW w:w="2877" w:type="dxa"/>
            <w:shd w:val="clear" w:color="auto" w:fill="auto"/>
          </w:tcPr>
          <w:p w14:paraId="1BEFFBDB" w14:textId="77777777" w:rsidR="00767463" w:rsidRPr="00105EFB" w:rsidRDefault="00767463" w:rsidP="000D60D4">
            <w:pPr>
              <w:pStyle w:val="TAC"/>
              <w:rPr>
                <w:rFonts w:eastAsia="Yu Mincho" w:cs="Arial"/>
                <w:lang w:val="en-US"/>
              </w:rPr>
            </w:pPr>
            <w:r w:rsidRPr="00105EFB">
              <w:rPr>
                <w:rFonts w:eastAsia="等线" w:cs="Arial"/>
                <w:szCs w:val="18"/>
                <w:lang w:val="en-US" w:eastAsia="zh-CN" w:bidi="ar"/>
              </w:rPr>
              <w:t>122400 – &lt;</w:t>
            </w:r>
            <w:r w:rsidRPr="00105EFB">
              <w:rPr>
                <w:rFonts w:eastAsia="等线" w:cs="Arial" w:hint="eastAsia"/>
                <w:szCs w:val="18"/>
                <w:lang w:val="en-US" w:eastAsia="zh-CN" w:bidi="ar"/>
              </w:rPr>
              <w:t>20</w:t>
            </w:r>
            <w:r w:rsidRPr="00105EFB">
              <w:rPr>
                <w:rFonts w:eastAsia="等线" w:cs="Arial"/>
                <w:szCs w:val="18"/>
                <w:lang w:val="en-US" w:eastAsia="zh-CN" w:bidi="ar"/>
              </w:rPr>
              <w:t>&gt; – 130</w:t>
            </w:r>
            <w:r w:rsidRPr="00105EFB">
              <w:rPr>
                <w:rFonts w:eastAsia="等线" w:cs="Arial" w:hint="eastAsia"/>
                <w:szCs w:val="18"/>
                <w:lang w:val="en-US" w:eastAsia="zh-CN" w:bidi="ar"/>
              </w:rPr>
              <w:t>400</w:t>
            </w:r>
          </w:p>
        </w:tc>
      </w:tr>
      <w:tr w:rsidR="00767463" w:rsidRPr="00F95B02" w14:paraId="17E60DD6" w14:textId="77777777" w:rsidTr="000D60D4">
        <w:trPr>
          <w:cantSplit/>
          <w:jc w:val="center"/>
        </w:trPr>
        <w:tc>
          <w:tcPr>
            <w:tcW w:w="8141" w:type="dxa"/>
            <w:gridSpan w:val="4"/>
            <w:shd w:val="clear" w:color="auto" w:fill="auto"/>
          </w:tcPr>
          <w:p w14:paraId="1EB43C10" w14:textId="77777777" w:rsidR="00767463" w:rsidRDefault="00767463" w:rsidP="000D60D4">
            <w:pPr>
              <w:pStyle w:val="TAN"/>
            </w:pPr>
            <w:r>
              <w:t>NOTE 1:</w:t>
            </w:r>
            <w:r>
              <w:tab/>
              <w:t>Applicable NR-ARFCN for band n46</w:t>
            </w:r>
          </w:p>
          <w:p w14:paraId="0370F0FB" w14:textId="77777777" w:rsidR="00767463" w:rsidRDefault="00767463" w:rsidP="000D60D4">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1ED98562" w14:textId="77777777" w:rsidR="00767463" w:rsidRDefault="00767463" w:rsidP="000D60D4">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19DEBCEC" w14:textId="77777777" w:rsidR="00767463" w:rsidRDefault="00767463" w:rsidP="000D60D4">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110265AE" w14:textId="77777777" w:rsidR="00767463" w:rsidRPr="00C0278E" w:rsidRDefault="00767463" w:rsidP="000D60D4">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240383AD" w14:textId="77777777" w:rsidR="00767463" w:rsidRDefault="00767463" w:rsidP="000D60D4">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35DF57EB" w14:textId="77777777" w:rsidR="00767463" w:rsidRPr="00C0278E" w:rsidRDefault="00767463" w:rsidP="000D60D4">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rPr>
              <w:t xml:space="preserve">for </w:t>
            </w:r>
            <w:r>
              <w:rPr>
                <w:rFonts w:ascii="Arial" w:hAnsi="Arial" w:cs="Arial"/>
                <w:bCs/>
                <w:sz w:val="18"/>
                <w:szCs w:val="18"/>
                <w:lang w:val="en-US"/>
              </w:rPr>
              <w:t>10</w:t>
            </w:r>
            <w:r w:rsidRPr="00835BD3">
              <w:rPr>
                <w:rFonts w:ascii="Arial" w:hAnsi="Arial" w:cs="Arial"/>
                <w:bCs/>
                <w:sz w:val="18"/>
                <w:szCs w:val="18"/>
                <w:lang w:val="en-US"/>
              </w:rPr>
              <w:t xml:space="preserve">0 MHz channel bandwidth, </w:t>
            </w:r>
            <w:r w:rsidRPr="00835BD3">
              <w:rPr>
                <w:rFonts w:ascii="Arial" w:hAnsi="Arial"/>
                <w:sz w:val="18"/>
              </w:rPr>
              <w:t>N</w:t>
            </w:r>
            <w:r w:rsidRPr="00835BD3">
              <w:rPr>
                <w:rFonts w:ascii="Arial" w:hAnsi="Arial"/>
                <w:sz w:val="18"/>
                <w:vertAlign w:val="subscript"/>
              </w:rPr>
              <w:t xml:space="preserve">REF </w:t>
            </w:r>
            <w:r w:rsidRPr="00835BD3">
              <w:rPr>
                <w:rFonts w:ascii="Arial" w:hAnsi="Arial"/>
                <w:sz w:val="18"/>
              </w:rPr>
              <w:t>= {</w:t>
            </w:r>
            <w:r w:rsidRPr="001128E1">
              <w:rPr>
                <w:rFonts w:ascii="Arial" w:hAnsi="Arial"/>
                <w:sz w:val="18"/>
              </w:rPr>
              <w:t>746668, 753332, 768000, 791000</w:t>
            </w:r>
            <w:r w:rsidRPr="00835BD3">
              <w:rPr>
                <w:rFonts w:ascii="Arial" w:hAnsi="Arial"/>
                <w:sz w:val="18"/>
              </w:rPr>
              <w:t>}</w:t>
            </w:r>
          </w:p>
          <w:p w14:paraId="543CA491" w14:textId="77777777" w:rsidR="00767463" w:rsidRDefault="00767463" w:rsidP="000D60D4">
            <w:pPr>
              <w:pStyle w:val="TAN"/>
            </w:pPr>
            <w:r>
              <w:t>NOTE 2:</w:t>
            </w:r>
            <w:r>
              <w:tab/>
            </w:r>
            <w:r w:rsidRPr="00424B26">
              <w:t>Applicable NR-ARFCN for band n</w:t>
            </w:r>
            <w:r>
              <w:t>96</w:t>
            </w:r>
          </w:p>
          <w:p w14:paraId="3582327B" w14:textId="77777777" w:rsidR="00767463" w:rsidRPr="00424B26" w:rsidRDefault="00767463" w:rsidP="000D60D4">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5ED7706C" w14:textId="77777777" w:rsidR="00767463" w:rsidRDefault="00767463" w:rsidP="000D60D4">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0A00D3FA" w14:textId="77777777" w:rsidR="00767463" w:rsidRDefault="00767463" w:rsidP="000D60D4">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5CD0D125" w14:textId="77777777" w:rsidR="00767463" w:rsidRDefault="00767463" w:rsidP="000D60D4">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51F4628A" w14:textId="77777777" w:rsidR="00767463" w:rsidRDefault="00767463" w:rsidP="000D60D4">
            <w:pPr>
              <w:pStyle w:val="TAN"/>
            </w:pPr>
            <w:r>
              <w:tab/>
            </w:r>
            <w:r w:rsidRPr="00835BD3">
              <w:rPr>
                <w:rFonts w:cs="Arial"/>
                <w:lang w:val="en-US"/>
              </w:rPr>
              <w:t xml:space="preserve">for </w:t>
            </w:r>
            <w:r>
              <w:rPr>
                <w:rFonts w:cs="Arial"/>
                <w:lang w:val="en-US"/>
              </w:rPr>
              <w:t>10</w:t>
            </w:r>
            <w:r w:rsidRPr="00835BD3">
              <w:rPr>
                <w:rFonts w:cs="Arial"/>
                <w:lang w:val="en-US"/>
              </w:rPr>
              <w:t>0 MHz channel bandwidth, N</w:t>
            </w:r>
            <w:r w:rsidRPr="00835BD3">
              <w:rPr>
                <w:rFonts w:cs="Arial"/>
                <w:vertAlign w:val="subscript"/>
                <w:lang w:val="en-US"/>
              </w:rPr>
              <w:t>REF</w:t>
            </w:r>
            <w:r w:rsidRPr="00835BD3">
              <w:rPr>
                <w:rFonts w:cs="Arial"/>
                <w:lang w:val="en-US"/>
              </w:rPr>
              <w:t xml:space="preserve"> = {</w:t>
            </w:r>
            <w:r w:rsidRPr="00985081">
              <w:rPr>
                <w:rFonts w:cs="Arial"/>
                <w:bCs/>
                <w:lang w:val="en-US"/>
              </w:rPr>
              <w:t>799668, 803668, 810332, 814332, 821000, 825000, 831668, 835668, 842332, 846332, 853000, 857000,</w:t>
            </w:r>
            <w:r>
              <w:rPr>
                <w:rFonts w:cs="Arial"/>
                <w:bCs/>
                <w:lang w:val="en-US"/>
              </w:rPr>
              <w:t xml:space="preserve"> </w:t>
            </w:r>
            <w:r w:rsidRPr="00985081">
              <w:rPr>
                <w:rFonts w:cs="Arial"/>
                <w:bCs/>
                <w:lang w:val="en-US"/>
              </w:rPr>
              <w:t>863668, 867668, 869000, 870332, 871668</w:t>
            </w:r>
            <w:r w:rsidRPr="00835BD3">
              <w:rPr>
                <w:rFonts w:cs="Arial"/>
                <w:lang w:val="en-US"/>
              </w:rPr>
              <w:t>}</w:t>
            </w:r>
          </w:p>
          <w:p w14:paraId="277529C4" w14:textId="77777777" w:rsidR="00767463" w:rsidRDefault="00767463" w:rsidP="000D60D4">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54D011AE" w14:textId="77777777" w:rsidR="00767463" w:rsidRDefault="00767463" w:rsidP="000D60D4">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4D431302" w14:textId="77777777" w:rsidR="00767463" w:rsidRDefault="00767463" w:rsidP="000D60D4">
            <w:pPr>
              <w:pStyle w:val="TAN"/>
            </w:pPr>
            <w:r>
              <w:tab/>
              <w:t>for 40 MHz channel bandwidth, N</w:t>
            </w:r>
            <w:r>
              <w:rPr>
                <w:vertAlign w:val="subscript"/>
              </w:rPr>
              <w:t>REF</w:t>
            </w:r>
            <w:r>
              <w:t xml:space="preserve"> = {797668, 800332, 803000, 805668, 808332, 811000, 813668, 816332, 819000, 821668, 824332, 827000}</w:t>
            </w:r>
          </w:p>
          <w:p w14:paraId="213D028E" w14:textId="77777777" w:rsidR="00767463" w:rsidRDefault="00767463" w:rsidP="000D60D4">
            <w:pPr>
              <w:pStyle w:val="TAN"/>
            </w:pPr>
            <w:r>
              <w:tab/>
              <w:t xml:space="preserve"> for 60 MHz channel bandwidth, N</w:t>
            </w:r>
            <w:r>
              <w:rPr>
                <w:vertAlign w:val="subscript"/>
              </w:rPr>
              <w:t>REF</w:t>
            </w:r>
            <w:r>
              <w:t xml:space="preserve"> = {798332, 799668, 803668, 805000, 809000, 810332, 814332, 815668, 819668, 821000, 825000, 826332}</w:t>
            </w:r>
          </w:p>
          <w:p w14:paraId="3C97B85C" w14:textId="77777777" w:rsidR="00767463" w:rsidRDefault="00767463" w:rsidP="000D60D4">
            <w:pPr>
              <w:pStyle w:val="TAN"/>
            </w:pPr>
            <w:r>
              <w:tab/>
              <w:t>for 80 MHz channel bandwidth, N</w:t>
            </w:r>
            <w:r>
              <w:rPr>
                <w:vertAlign w:val="subscript"/>
              </w:rPr>
              <w:t>REF</w:t>
            </w:r>
            <w:r>
              <w:t xml:space="preserve"> = {799000, 804332, 809668, 815000, 820332, 825668}</w:t>
            </w:r>
          </w:p>
          <w:p w14:paraId="238872CC" w14:textId="77777777" w:rsidR="00767463" w:rsidRDefault="00767463" w:rsidP="000D60D4">
            <w:pPr>
              <w:pStyle w:val="TAN"/>
              <w:rPr>
                <w:rFonts w:cs="Arial"/>
                <w:bCs/>
                <w:lang w:val="en-US"/>
              </w:rPr>
            </w:pPr>
            <w:r>
              <w:tab/>
            </w:r>
            <w:r w:rsidRPr="00835BD3">
              <w:rPr>
                <w:rFonts w:cs="Arial"/>
                <w:lang w:val="en-US"/>
              </w:rPr>
              <w:t xml:space="preserve">for </w:t>
            </w:r>
            <w:r>
              <w:rPr>
                <w:rFonts w:cs="Arial"/>
                <w:lang w:val="en-US"/>
              </w:rPr>
              <w:t>10</w:t>
            </w:r>
            <w:r w:rsidRPr="00835BD3">
              <w:rPr>
                <w:rFonts w:cs="Arial"/>
                <w:lang w:val="en-US"/>
              </w:rPr>
              <w:t>0 MHz channel bandwidth, N</w:t>
            </w:r>
            <w:r w:rsidRPr="00835BD3">
              <w:rPr>
                <w:rFonts w:cs="Arial"/>
                <w:vertAlign w:val="subscript"/>
                <w:lang w:val="en-US"/>
              </w:rPr>
              <w:t>REF</w:t>
            </w:r>
            <w:r w:rsidRPr="00835BD3">
              <w:rPr>
                <w:rFonts w:cs="Arial"/>
                <w:lang w:val="en-US"/>
              </w:rPr>
              <w:t xml:space="preserve"> = {</w:t>
            </w:r>
            <w:r w:rsidRPr="00985081">
              <w:rPr>
                <w:rFonts w:cs="Arial"/>
                <w:bCs/>
                <w:lang w:val="en-US"/>
              </w:rPr>
              <w:t>799668, 803668, 810332, 814332, 821000, 825000</w:t>
            </w:r>
            <w:r>
              <w:rPr>
                <w:rFonts w:cs="Arial"/>
                <w:bCs/>
                <w:lang w:val="en-US"/>
              </w:rPr>
              <w:t>}</w:t>
            </w:r>
          </w:p>
          <w:p w14:paraId="44A8B9A0" w14:textId="77777777" w:rsidR="00767463" w:rsidRPr="00F95B02" w:rsidRDefault="00767463" w:rsidP="000D60D4">
            <w:pPr>
              <w:pStyle w:val="TAN"/>
            </w:pPr>
            <w:r>
              <w:rPr>
                <w:rFonts w:eastAsia="等线" w:cs="Arial"/>
                <w:lang w:eastAsia="zh-CN"/>
              </w:rPr>
              <w:t xml:space="preserve">NOTE </w:t>
            </w:r>
            <w:r>
              <w:rPr>
                <w:rFonts w:eastAsia="等线" w:cs="Arial" w:hint="eastAsia"/>
                <w:lang w:eastAsia="zh-CN"/>
              </w:rPr>
              <w:t>4</w:t>
            </w:r>
            <w:r w:rsidRPr="00F70F75">
              <w:rPr>
                <w:rFonts w:eastAsia="等线" w:cs="Arial"/>
                <w:lang w:eastAsia="zh-CN"/>
              </w:rPr>
              <w:t>:</w:t>
            </w:r>
            <w:r w:rsidRPr="007A32E2">
              <w:rPr>
                <w:rFonts w:eastAsia="等线"/>
              </w:rPr>
              <w:tab/>
            </w:r>
            <w:r w:rsidRPr="00F70F75">
              <w:rPr>
                <w:rFonts w:eastAsia="等线" w:cs="Arial"/>
                <w:lang w:eastAsia="zh-CN"/>
              </w:rPr>
              <w:t xml:space="preserve">This exceptional raster point is applicable only to n28 and is only applicable for 40MHz BS channel bandwidth to ensure the </w:t>
            </w:r>
            <w:proofErr w:type="spellStart"/>
            <w:r w:rsidRPr="00F70F75">
              <w:rPr>
                <w:rFonts w:eastAsia="等线" w:cs="Arial"/>
                <w:lang w:eastAsia="zh-CN"/>
              </w:rPr>
              <w:t>guardband</w:t>
            </w:r>
            <w:proofErr w:type="spellEnd"/>
            <w:r w:rsidRPr="00F70F75">
              <w:rPr>
                <w:rFonts w:eastAsia="等线" w:cs="Arial"/>
                <w:lang w:eastAsia="zh-CN"/>
              </w:rPr>
              <w:t xml:space="preserve"> with 30MHz UE channel bandwidth.</w:t>
            </w:r>
          </w:p>
        </w:tc>
      </w:tr>
    </w:tbl>
    <w:p w14:paraId="6FAD94FE" w14:textId="77777777" w:rsidR="00767463" w:rsidRDefault="00767463" w:rsidP="00767463"/>
    <w:p w14:paraId="2061B443" w14:textId="678A192B"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p>
    <w:sectPr w:rsidR="00175586" w:rsidRPr="00AD78FD">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DDB9A" w14:textId="77777777" w:rsidR="004B619C" w:rsidRDefault="004B619C">
      <w:r>
        <w:separator/>
      </w:r>
    </w:p>
  </w:endnote>
  <w:endnote w:type="continuationSeparator" w:id="0">
    <w:p w14:paraId="1EF58677" w14:textId="77777777" w:rsidR="004B619C" w:rsidRDefault="004B6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66A98" w14:textId="77777777" w:rsidR="000D60D4" w:rsidRDefault="000D60D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E3965" w14:textId="77777777" w:rsidR="004B619C" w:rsidRDefault="004B619C">
      <w:r>
        <w:separator/>
      </w:r>
    </w:p>
  </w:footnote>
  <w:footnote w:type="continuationSeparator" w:id="0">
    <w:p w14:paraId="56D8D852" w14:textId="77777777" w:rsidR="004B619C" w:rsidRDefault="004B6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383"/>
    <w:rsid w:val="00011F99"/>
    <w:rsid w:val="00013582"/>
    <w:rsid w:val="00017877"/>
    <w:rsid w:val="00026A16"/>
    <w:rsid w:val="00030AAB"/>
    <w:rsid w:val="00033397"/>
    <w:rsid w:val="00036768"/>
    <w:rsid w:val="00040095"/>
    <w:rsid w:val="0004050C"/>
    <w:rsid w:val="00046751"/>
    <w:rsid w:val="00047720"/>
    <w:rsid w:val="00047D19"/>
    <w:rsid w:val="0005038B"/>
    <w:rsid w:val="00050738"/>
    <w:rsid w:val="00051834"/>
    <w:rsid w:val="00054A22"/>
    <w:rsid w:val="000572CF"/>
    <w:rsid w:val="00062023"/>
    <w:rsid w:val="00063B38"/>
    <w:rsid w:val="000655A6"/>
    <w:rsid w:val="00077D7D"/>
    <w:rsid w:val="00080512"/>
    <w:rsid w:val="00083A4B"/>
    <w:rsid w:val="00086CC1"/>
    <w:rsid w:val="00090C64"/>
    <w:rsid w:val="00090E0E"/>
    <w:rsid w:val="000937A4"/>
    <w:rsid w:val="0009649B"/>
    <w:rsid w:val="000C3662"/>
    <w:rsid w:val="000C47C3"/>
    <w:rsid w:val="000D58AB"/>
    <w:rsid w:val="000D60D4"/>
    <w:rsid w:val="000E42E3"/>
    <w:rsid w:val="000F6116"/>
    <w:rsid w:val="0012716E"/>
    <w:rsid w:val="001330B6"/>
    <w:rsid w:val="001334D6"/>
    <w:rsid w:val="00133525"/>
    <w:rsid w:val="001505B2"/>
    <w:rsid w:val="00153A6B"/>
    <w:rsid w:val="00175586"/>
    <w:rsid w:val="001855AA"/>
    <w:rsid w:val="00187CCE"/>
    <w:rsid w:val="001A0D38"/>
    <w:rsid w:val="001A27FD"/>
    <w:rsid w:val="001A4C42"/>
    <w:rsid w:val="001A5736"/>
    <w:rsid w:val="001A7420"/>
    <w:rsid w:val="001B0BF6"/>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4C5D"/>
    <w:rsid w:val="002452A2"/>
    <w:rsid w:val="00246AB2"/>
    <w:rsid w:val="00260919"/>
    <w:rsid w:val="002675F0"/>
    <w:rsid w:val="00284470"/>
    <w:rsid w:val="00297F5E"/>
    <w:rsid w:val="002A1A9A"/>
    <w:rsid w:val="002B6339"/>
    <w:rsid w:val="002D4621"/>
    <w:rsid w:val="002E00EE"/>
    <w:rsid w:val="002E2899"/>
    <w:rsid w:val="002E5808"/>
    <w:rsid w:val="002F15DC"/>
    <w:rsid w:val="0031480F"/>
    <w:rsid w:val="003172DC"/>
    <w:rsid w:val="003174F8"/>
    <w:rsid w:val="003310D4"/>
    <w:rsid w:val="0035462D"/>
    <w:rsid w:val="00356488"/>
    <w:rsid w:val="0035789D"/>
    <w:rsid w:val="00367A2B"/>
    <w:rsid w:val="003765B8"/>
    <w:rsid w:val="003815C1"/>
    <w:rsid w:val="0038589B"/>
    <w:rsid w:val="003866CD"/>
    <w:rsid w:val="003912AB"/>
    <w:rsid w:val="003B05A7"/>
    <w:rsid w:val="003C3971"/>
    <w:rsid w:val="003C4BDD"/>
    <w:rsid w:val="003D3B27"/>
    <w:rsid w:val="003E1FB9"/>
    <w:rsid w:val="003F6C92"/>
    <w:rsid w:val="00401B7A"/>
    <w:rsid w:val="00403E53"/>
    <w:rsid w:val="004119DC"/>
    <w:rsid w:val="00423334"/>
    <w:rsid w:val="0043266C"/>
    <w:rsid w:val="004345EC"/>
    <w:rsid w:val="004465BD"/>
    <w:rsid w:val="00447212"/>
    <w:rsid w:val="00447310"/>
    <w:rsid w:val="00465515"/>
    <w:rsid w:val="00474A7A"/>
    <w:rsid w:val="00475ACC"/>
    <w:rsid w:val="00484B41"/>
    <w:rsid w:val="004908E0"/>
    <w:rsid w:val="004917A2"/>
    <w:rsid w:val="004A59E1"/>
    <w:rsid w:val="004A6B2D"/>
    <w:rsid w:val="004B221F"/>
    <w:rsid w:val="004B25FE"/>
    <w:rsid w:val="004B5221"/>
    <w:rsid w:val="004B619C"/>
    <w:rsid w:val="004D3578"/>
    <w:rsid w:val="004E213A"/>
    <w:rsid w:val="004E31B1"/>
    <w:rsid w:val="004E35B1"/>
    <w:rsid w:val="004F0988"/>
    <w:rsid w:val="004F0B4B"/>
    <w:rsid w:val="004F3340"/>
    <w:rsid w:val="005001EF"/>
    <w:rsid w:val="00513509"/>
    <w:rsid w:val="005155BD"/>
    <w:rsid w:val="00523AA6"/>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1502A"/>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D1A16"/>
    <w:rsid w:val="006E30B4"/>
    <w:rsid w:val="006E5C86"/>
    <w:rsid w:val="006F70AC"/>
    <w:rsid w:val="007000C9"/>
    <w:rsid w:val="00701116"/>
    <w:rsid w:val="00704E22"/>
    <w:rsid w:val="00711932"/>
    <w:rsid w:val="00713C44"/>
    <w:rsid w:val="0072409A"/>
    <w:rsid w:val="00734A5B"/>
    <w:rsid w:val="00740086"/>
    <w:rsid w:val="0074026F"/>
    <w:rsid w:val="0074097B"/>
    <w:rsid w:val="007429F6"/>
    <w:rsid w:val="00744E76"/>
    <w:rsid w:val="00754C19"/>
    <w:rsid w:val="00767463"/>
    <w:rsid w:val="00774DA4"/>
    <w:rsid w:val="00775551"/>
    <w:rsid w:val="007760F8"/>
    <w:rsid w:val="00781F0F"/>
    <w:rsid w:val="00784970"/>
    <w:rsid w:val="00793F9C"/>
    <w:rsid w:val="007A7396"/>
    <w:rsid w:val="007B600E"/>
    <w:rsid w:val="007C75AB"/>
    <w:rsid w:val="007D12A7"/>
    <w:rsid w:val="007E58A6"/>
    <w:rsid w:val="007F0F4A"/>
    <w:rsid w:val="007F4978"/>
    <w:rsid w:val="007F5696"/>
    <w:rsid w:val="008028A4"/>
    <w:rsid w:val="00813D20"/>
    <w:rsid w:val="008175CA"/>
    <w:rsid w:val="00823CD5"/>
    <w:rsid w:val="00830747"/>
    <w:rsid w:val="008424B3"/>
    <w:rsid w:val="008453CC"/>
    <w:rsid w:val="0086093A"/>
    <w:rsid w:val="00864E61"/>
    <w:rsid w:val="00866EC0"/>
    <w:rsid w:val="008768CA"/>
    <w:rsid w:val="0089230E"/>
    <w:rsid w:val="008B1F21"/>
    <w:rsid w:val="008B44A5"/>
    <w:rsid w:val="008B4678"/>
    <w:rsid w:val="008B7327"/>
    <w:rsid w:val="008B793B"/>
    <w:rsid w:val="008C384C"/>
    <w:rsid w:val="008D0378"/>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76DE7"/>
    <w:rsid w:val="00995827"/>
    <w:rsid w:val="009C13C7"/>
    <w:rsid w:val="009C79CB"/>
    <w:rsid w:val="009E6191"/>
    <w:rsid w:val="009F3439"/>
    <w:rsid w:val="009F37B7"/>
    <w:rsid w:val="009F73A1"/>
    <w:rsid w:val="00A10F02"/>
    <w:rsid w:val="00A164B4"/>
    <w:rsid w:val="00A2662A"/>
    <w:rsid w:val="00A26956"/>
    <w:rsid w:val="00A27486"/>
    <w:rsid w:val="00A53724"/>
    <w:rsid w:val="00A56066"/>
    <w:rsid w:val="00A5754B"/>
    <w:rsid w:val="00A73129"/>
    <w:rsid w:val="00A82346"/>
    <w:rsid w:val="00A82A5A"/>
    <w:rsid w:val="00A901DE"/>
    <w:rsid w:val="00A90F06"/>
    <w:rsid w:val="00A92BA1"/>
    <w:rsid w:val="00A945E0"/>
    <w:rsid w:val="00A97AD6"/>
    <w:rsid w:val="00AA45DF"/>
    <w:rsid w:val="00AC6BC6"/>
    <w:rsid w:val="00AD5442"/>
    <w:rsid w:val="00AE6156"/>
    <w:rsid w:val="00AE65E2"/>
    <w:rsid w:val="00AE6C7B"/>
    <w:rsid w:val="00B01DAE"/>
    <w:rsid w:val="00B1489D"/>
    <w:rsid w:val="00B15449"/>
    <w:rsid w:val="00B56EB0"/>
    <w:rsid w:val="00B8402D"/>
    <w:rsid w:val="00B85A8D"/>
    <w:rsid w:val="00B85C9F"/>
    <w:rsid w:val="00B9132C"/>
    <w:rsid w:val="00B93086"/>
    <w:rsid w:val="00BA19ED"/>
    <w:rsid w:val="00BA4B8D"/>
    <w:rsid w:val="00BB701E"/>
    <w:rsid w:val="00BC0F7D"/>
    <w:rsid w:val="00BD7D31"/>
    <w:rsid w:val="00BE3255"/>
    <w:rsid w:val="00BF128E"/>
    <w:rsid w:val="00BF796B"/>
    <w:rsid w:val="00C04ECC"/>
    <w:rsid w:val="00C074DD"/>
    <w:rsid w:val="00C1496A"/>
    <w:rsid w:val="00C17F7E"/>
    <w:rsid w:val="00C23E83"/>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06870"/>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1F77"/>
    <w:rsid w:val="00DF2B1F"/>
    <w:rsid w:val="00DF4227"/>
    <w:rsid w:val="00DF5DAA"/>
    <w:rsid w:val="00DF62CD"/>
    <w:rsid w:val="00E051D5"/>
    <w:rsid w:val="00E16509"/>
    <w:rsid w:val="00E310C2"/>
    <w:rsid w:val="00E37ED5"/>
    <w:rsid w:val="00E43BAC"/>
    <w:rsid w:val="00E44582"/>
    <w:rsid w:val="00E5218D"/>
    <w:rsid w:val="00E53381"/>
    <w:rsid w:val="00E64A1F"/>
    <w:rsid w:val="00E71EA1"/>
    <w:rsid w:val="00E77645"/>
    <w:rsid w:val="00E8116C"/>
    <w:rsid w:val="00E92402"/>
    <w:rsid w:val="00E96C6B"/>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70B0"/>
    <w:rsid w:val="00F62DA2"/>
    <w:rsid w:val="00F64524"/>
    <w:rsid w:val="00F64BD2"/>
    <w:rsid w:val="00F653B8"/>
    <w:rsid w:val="00F776B7"/>
    <w:rsid w:val="00F82D58"/>
    <w:rsid w:val="00F9008D"/>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70E6B575-F11B-4961-ABBF-D5B7D0701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0"/>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0"/>
    <w:qFormat/>
    <w:rsid w:val="008B793B"/>
    <w:pPr>
      <w:ind w:left="1418" w:hanging="1418"/>
      <w:outlineLvl w:val="3"/>
    </w:pPr>
    <w:rPr>
      <w:sz w:val="24"/>
    </w:rPr>
  </w:style>
  <w:style w:type="paragraph" w:styleId="5">
    <w:name w:val="heading 5"/>
    <w:aliases w:val="h5,Heading5"/>
    <w:basedOn w:val="4"/>
    <w:next w:val="a0"/>
    <w:link w:val="50"/>
    <w:qFormat/>
    <w:rsid w:val="008B793B"/>
    <w:pPr>
      <w:ind w:left="1701" w:hanging="1701"/>
      <w:outlineLvl w:val="4"/>
    </w:pPr>
    <w:rPr>
      <w:sz w:val="22"/>
    </w:rPr>
  </w:style>
  <w:style w:type="paragraph" w:styleId="6">
    <w:name w:val="heading 6"/>
    <w:basedOn w:val="H6"/>
    <w:next w:val="a0"/>
    <w:link w:val="60"/>
    <w:qFormat/>
    <w:rsid w:val="008B793B"/>
    <w:pPr>
      <w:outlineLvl w:val="5"/>
    </w:pPr>
  </w:style>
  <w:style w:type="paragraph" w:styleId="7">
    <w:name w:val="heading 7"/>
    <w:basedOn w:val="H6"/>
    <w:next w:val="a0"/>
    <w:link w:val="70"/>
    <w:qFormat/>
    <w:rsid w:val="008B793B"/>
    <w:pPr>
      <w:outlineLvl w:val="6"/>
    </w:pPr>
  </w:style>
  <w:style w:type="paragraph" w:styleId="8">
    <w:name w:val="heading 8"/>
    <w:basedOn w:val="1"/>
    <w:next w:val="a0"/>
    <w:link w:val="80"/>
    <w:qFormat/>
    <w:rsid w:val="008B793B"/>
    <w:pPr>
      <w:ind w:left="0" w:firstLine="0"/>
      <w:outlineLvl w:val="7"/>
    </w:pPr>
  </w:style>
  <w:style w:type="paragraph" w:styleId="9">
    <w:name w:val="heading 9"/>
    <w:basedOn w:val="8"/>
    <w:next w:val="a0"/>
    <w:link w:val="90"/>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D57C09"/>
    <w:rPr>
      <w:rFonts w:ascii="Arial" w:eastAsia="宋体" w:hAnsi="Arial"/>
      <w:sz w:val="36"/>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D57C09"/>
    <w:rPr>
      <w:rFonts w:ascii="Arial" w:eastAsia="宋体" w:hAnsi="Arial"/>
      <w:sz w:val="32"/>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rsid w:val="00D57C09"/>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D57C09"/>
    <w:rPr>
      <w:rFonts w:ascii="Arial" w:eastAsia="宋体" w:hAnsi="Arial"/>
      <w:sz w:val="24"/>
    </w:rPr>
  </w:style>
  <w:style w:type="character" w:customStyle="1" w:styleId="50">
    <w:name w:val="标题 5 字符"/>
    <w:aliases w:val="h5 字符,Heading5 字符"/>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0">
    <w:name w:val="标题 6 字符"/>
    <w:link w:val="6"/>
    <w:rsid w:val="00D57C09"/>
    <w:rPr>
      <w:rFonts w:ascii="Arial" w:eastAsia="宋体" w:hAnsi="Arial"/>
    </w:rPr>
  </w:style>
  <w:style w:type="character" w:customStyle="1" w:styleId="70">
    <w:name w:val="标题 7 字符"/>
    <w:link w:val="7"/>
    <w:rsid w:val="00D57C09"/>
    <w:rPr>
      <w:rFonts w:ascii="Arial" w:eastAsia="宋体" w:hAnsi="Arial"/>
    </w:rPr>
  </w:style>
  <w:style w:type="character" w:customStyle="1" w:styleId="80">
    <w:name w:val="标题 8 字符"/>
    <w:link w:val="8"/>
    <w:rsid w:val="00D57C09"/>
    <w:rPr>
      <w:rFonts w:ascii="Arial" w:eastAsia="宋体" w:hAnsi="Arial"/>
      <w:sz w:val="36"/>
    </w:rPr>
  </w:style>
  <w:style w:type="character" w:customStyle="1" w:styleId="90">
    <w:name w:val="标题 9 字符"/>
    <w:link w:val="9"/>
    <w:rsid w:val="00D57C09"/>
    <w:rPr>
      <w:rFonts w:ascii="Arial" w:eastAsia="宋体" w:hAnsi="Arial"/>
      <w:sz w:val="36"/>
    </w:rPr>
  </w:style>
  <w:style w:type="paragraph" w:styleId="TOC9">
    <w:name w:val="toc 9"/>
    <w:basedOn w:val="TOC8"/>
    <w:uiPriority w:val="39"/>
    <w:rsid w:val="00E71EA1"/>
    <w:pPr>
      <w:ind w:left="1418" w:hanging="1418"/>
    </w:pPr>
  </w:style>
  <w:style w:type="paragraph" w:styleId="TOC8">
    <w:name w:val="toc 8"/>
    <w:basedOn w:val="TOC1"/>
    <w:uiPriority w:val="39"/>
    <w:rsid w:val="00E71EA1"/>
    <w:pPr>
      <w:spacing w:before="180"/>
      <w:ind w:left="2693" w:hanging="2693"/>
    </w:pPr>
    <w:rPr>
      <w:b/>
    </w:rPr>
  </w:style>
  <w:style w:type="paragraph" w:styleId="TOC1">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E71EA1"/>
    <w:pPr>
      <w:ind w:left="1701" w:hanging="1701"/>
    </w:pPr>
  </w:style>
  <w:style w:type="paragraph" w:styleId="TOC4">
    <w:name w:val="toc 4"/>
    <w:basedOn w:val="TOC3"/>
    <w:uiPriority w:val="39"/>
    <w:rsid w:val="00E71EA1"/>
    <w:pPr>
      <w:ind w:left="1418" w:hanging="1418"/>
    </w:pPr>
  </w:style>
  <w:style w:type="paragraph" w:styleId="TOC3">
    <w:name w:val="toc 3"/>
    <w:basedOn w:val="TOC2"/>
    <w:uiPriority w:val="39"/>
    <w:rsid w:val="00E71EA1"/>
    <w:pPr>
      <w:ind w:left="1134" w:hanging="1134"/>
    </w:pPr>
  </w:style>
  <w:style w:type="paragraph" w:styleId="TOC2">
    <w:name w:val="toc 2"/>
    <w:basedOn w:val="TOC1"/>
    <w:uiPriority w:val="39"/>
    <w:rsid w:val="00E71EA1"/>
    <w:pPr>
      <w:keepNext w:val="0"/>
      <w:spacing w:before="0"/>
      <w:ind w:left="851" w:hanging="851"/>
    </w:pPr>
    <w:rPr>
      <w:sz w:val="20"/>
    </w:rPr>
  </w:style>
  <w:style w:type="paragraph" w:styleId="a6">
    <w:name w:val="footer"/>
    <w:aliases w:val="footer odd,footer,fo,pie de página"/>
    <w:basedOn w:val="a4"/>
    <w:link w:val="a7"/>
    <w:qFormat/>
    <w:rsid w:val="00E71EA1"/>
    <w:pPr>
      <w:jc w:val="center"/>
    </w:pPr>
    <w:rPr>
      <w:i/>
    </w:rPr>
  </w:style>
  <w:style w:type="character" w:customStyle="1" w:styleId="a7">
    <w:name w:val="页脚 字符"/>
    <w:aliases w:val="footer odd 字符,footer 字符,fo 字符,pie de página 字符"/>
    <w:link w:val="a6"/>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uiPriority w:val="99"/>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uiPriority w:val="99"/>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8"/>
    <w:link w:val="B1Char"/>
    <w:qFormat/>
    <w:rsid w:val="00E71EA1"/>
    <w:pPr>
      <w:ind w:left="568" w:hanging="284"/>
      <w:contextualSpacing w:val="0"/>
    </w:pPr>
  </w:style>
  <w:style w:type="paragraph" w:styleId="a8">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TOC6">
    <w:name w:val="toc 6"/>
    <w:basedOn w:val="TOC5"/>
    <w:next w:val="a0"/>
    <w:uiPriority w:val="39"/>
    <w:rsid w:val="00E71EA1"/>
    <w:pPr>
      <w:ind w:left="1985" w:hanging="1985"/>
    </w:pPr>
  </w:style>
  <w:style w:type="paragraph" w:styleId="TOC7">
    <w:name w:val="toc 7"/>
    <w:basedOn w:val="TOC6"/>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9">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paragraph" w:styleId="ab">
    <w:name w:val="Document Map"/>
    <w:basedOn w:val="a0"/>
    <w:link w:val="ac"/>
    <w:uiPriority w:val="99"/>
    <w:rsid w:val="00D57C09"/>
    <w:rPr>
      <w:rFonts w:ascii="宋体"/>
      <w:sz w:val="18"/>
      <w:szCs w:val="18"/>
    </w:rPr>
  </w:style>
  <w:style w:type="character" w:customStyle="1" w:styleId="ac">
    <w:name w:val="文档结构图 字符"/>
    <w:link w:val="ab"/>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d">
    <w:name w:val="Revision"/>
    <w:hidden/>
    <w:uiPriority w:val="99"/>
    <w:semiHidden/>
    <w:rsid w:val="00D57C09"/>
    <w:rPr>
      <w:rFonts w:eastAsia="宋体"/>
      <w:lang w:eastAsia="en-US"/>
    </w:rPr>
  </w:style>
  <w:style w:type="paragraph" w:styleId="ae">
    <w:name w:val="Plain Text"/>
    <w:basedOn w:val="a0"/>
    <w:link w:val="af"/>
    <w:uiPriority w:val="99"/>
    <w:rsid w:val="00D57C09"/>
    <w:rPr>
      <w:rFonts w:ascii="Courier New" w:hAnsi="Courier New"/>
      <w:lang w:val="nb-NO"/>
    </w:rPr>
  </w:style>
  <w:style w:type="character" w:customStyle="1" w:styleId="af">
    <w:name w:val="纯文本 字符"/>
    <w:link w:val="ae"/>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f0">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f1">
    <w:name w:val="endnote text"/>
    <w:basedOn w:val="a0"/>
    <w:link w:val="af2"/>
    <w:uiPriority w:val="99"/>
    <w:rsid w:val="00D57C09"/>
    <w:pPr>
      <w:snapToGrid w:val="0"/>
    </w:pPr>
  </w:style>
  <w:style w:type="character" w:customStyle="1" w:styleId="af2">
    <w:name w:val="尾注文本 字符"/>
    <w:link w:val="af1"/>
    <w:uiPriority w:val="99"/>
    <w:rsid w:val="00D57C09"/>
    <w:rPr>
      <w:lang w:eastAsia="en-US"/>
    </w:rPr>
  </w:style>
  <w:style w:type="paragraph" w:customStyle="1" w:styleId="af3">
    <w:name w:val="変更箇所"/>
    <w:hidden/>
    <w:uiPriority w:val="99"/>
    <w:semiHidden/>
    <w:rsid w:val="00D57C09"/>
    <w:rPr>
      <w:rFonts w:eastAsia="MS Mincho"/>
      <w:lang w:eastAsia="en-US"/>
    </w:rPr>
  </w:style>
  <w:style w:type="paragraph" w:styleId="af4">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5">
    <w:name w:val="Balloon Text"/>
    <w:basedOn w:val="a0"/>
    <w:link w:val="af6"/>
    <w:uiPriority w:val="99"/>
    <w:unhideWhenUsed/>
    <w:rsid w:val="00553A28"/>
    <w:pPr>
      <w:spacing w:after="0"/>
    </w:pPr>
    <w:rPr>
      <w:rFonts w:ascii="Segoe UI" w:hAnsi="Segoe UI" w:cs="Segoe UI"/>
      <w:sz w:val="18"/>
      <w:szCs w:val="18"/>
    </w:rPr>
  </w:style>
  <w:style w:type="character" w:customStyle="1" w:styleId="af6">
    <w:name w:val="批注框文本 字符"/>
    <w:basedOn w:val="a1"/>
    <w:link w:val="af5"/>
    <w:uiPriority w:val="99"/>
    <w:rsid w:val="00553A28"/>
    <w:rPr>
      <w:rFonts w:ascii="Segoe UI" w:hAnsi="Segoe UI" w:cs="Segoe UI"/>
      <w:color w:val="000000"/>
      <w:sz w:val="18"/>
      <w:szCs w:val="18"/>
      <w:lang w:eastAsia="ja-JP"/>
    </w:rPr>
  </w:style>
  <w:style w:type="paragraph" w:styleId="af7">
    <w:name w:val="List Paragraph"/>
    <w:basedOn w:val="a0"/>
    <w:link w:val="af8"/>
    <w:uiPriority w:val="34"/>
    <w:qFormat/>
    <w:rsid w:val="00784970"/>
    <w:pPr>
      <w:ind w:firstLineChars="200" w:firstLine="420"/>
    </w:pPr>
  </w:style>
  <w:style w:type="character" w:customStyle="1" w:styleId="af8">
    <w:name w:val="列表段落 字符"/>
    <w:link w:val="af7"/>
    <w:uiPriority w:val="34"/>
    <w:locked/>
    <w:rsid w:val="00784970"/>
    <w:rPr>
      <w:rFonts w:ascii="Times New Roman" w:eastAsia="宋体" w:hAnsi="Times New Roman"/>
    </w:rPr>
  </w:style>
  <w:style w:type="character" w:styleId="af9">
    <w:name w:val="annotation reference"/>
    <w:rsid w:val="001855AA"/>
    <w:rPr>
      <w:sz w:val="16"/>
    </w:rPr>
  </w:style>
  <w:style w:type="paragraph" w:styleId="afa">
    <w:name w:val="annotation text"/>
    <w:basedOn w:val="a0"/>
    <w:link w:val="afb"/>
    <w:rsid w:val="001855AA"/>
    <w:pPr>
      <w:overflowPunct/>
      <w:autoSpaceDE/>
      <w:autoSpaceDN/>
      <w:adjustRightInd/>
      <w:textAlignment w:val="auto"/>
    </w:pPr>
    <w:rPr>
      <w:lang w:eastAsia="en-US"/>
    </w:rPr>
  </w:style>
  <w:style w:type="character" w:customStyle="1" w:styleId="afb">
    <w:name w:val="批注文字 字符"/>
    <w:basedOn w:val="a1"/>
    <w:link w:val="afa"/>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c"/>
    <w:rsid w:val="004908E0"/>
    <w:pPr>
      <w:ind w:left="851"/>
    </w:pPr>
  </w:style>
  <w:style w:type="character" w:styleId="afd">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e">
    <w:name w:val="footnote text"/>
    <w:aliases w:val="footnote text,ALTS FOOTNOTE,Footnote Text Char Char1,Footnote Text Char4 Char Char,Footnote Text Char1 Char1 Char1 Char,Footnote Text Char Char1 Char1 Char Char,Footnote Text Char1 Char1 Char1 Char Char Char1,DNV-FT,DNV"/>
    <w:basedOn w:val="a0"/>
    <w:link w:val="aff"/>
    <w:rsid w:val="004908E0"/>
    <w:pPr>
      <w:keepLines/>
      <w:overflowPunct/>
      <w:autoSpaceDE/>
      <w:autoSpaceDN/>
      <w:adjustRightInd/>
      <w:spacing w:after="0"/>
      <w:ind w:left="454" w:hanging="454"/>
      <w:textAlignment w:val="auto"/>
    </w:pPr>
    <w:rPr>
      <w:sz w:val="16"/>
      <w:lang w:eastAsia="en-US"/>
    </w:rPr>
  </w:style>
  <w:style w:type="character" w:customStyle="1" w:styleId="aff">
    <w:name w:val="脚注文本 字符"/>
    <w:aliases w:val="footnote text 字符,ALTS FOOTNOTE 字符,Footnote Text Char Char1 字符,Footnote Text Char4 Char Char 字符,Footnote Text Char1 Char1 Char1 Char 字符,Footnote Text Char Char1 Char1 Char Char 字符,Footnote Text Char1 Char1 Char1 Char Char Char1 字符,DNV-FT 字符"/>
    <w:basedOn w:val="a1"/>
    <w:link w:val="afe"/>
    <w:rsid w:val="004908E0"/>
    <w:rPr>
      <w:sz w:val="16"/>
      <w:lang w:eastAsia="en-US"/>
    </w:rPr>
  </w:style>
  <w:style w:type="paragraph" w:styleId="24">
    <w:name w:val="List Bullet 2"/>
    <w:basedOn w:val="aff0"/>
    <w:link w:val="25"/>
    <w:rsid w:val="004908E0"/>
    <w:pPr>
      <w:ind w:left="851"/>
    </w:pPr>
  </w:style>
  <w:style w:type="paragraph" w:styleId="32">
    <w:name w:val="List Bullet 3"/>
    <w:basedOn w:val="24"/>
    <w:rsid w:val="004908E0"/>
    <w:pPr>
      <w:ind w:left="1135"/>
    </w:pPr>
  </w:style>
  <w:style w:type="paragraph" w:styleId="afc">
    <w:name w:val="List Number"/>
    <w:basedOn w:val="a8"/>
    <w:uiPriority w:val="99"/>
    <w:rsid w:val="004908E0"/>
    <w:pPr>
      <w:overflowPunct/>
      <w:autoSpaceDE/>
      <w:autoSpaceDN/>
      <w:adjustRightInd/>
      <w:ind w:left="568" w:hanging="284"/>
      <w:contextualSpacing w:val="0"/>
      <w:textAlignment w:val="auto"/>
    </w:pPr>
    <w:rPr>
      <w:lang w:eastAsia="en-US"/>
    </w:rPr>
  </w:style>
  <w:style w:type="paragraph" w:styleId="aff0">
    <w:name w:val="List Bullet"/>
    <w:basedOn w:val="a8"/>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f1">
    <w:name w:val="FollowedHyperlink"/>
    <w:rsid w:val="004908E0"/>
    <w:rPr>
      <w:color w:val="800080"/>
      <w:u w:val="single"/>
    </w:rPr>
  </w:style>
  <w:style w:type="paragraph" w:styleId="aff2">
    <w:name w:val="annotation subject"/>
    <w:basedOn w:val="afa"/>
    <w:next w:val="afa"/>
    <w:link w:val="aff3"/>
    <w:uiPriority w:val="99"/>
    <w:rsid w:val="004908E0"/>
    <w:rPr>
      <w:b/>
      <w:bCs/>
    </w:rPr>
  </w:style>
  <w:style w:type="character" w:customStyle="1" w:styleId="aff3">
    <w:name w:val="批注主题 字符"/>
    <w:basedOn w:val="afb"/>
    <w:link w:val="aff2"/>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f4">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aff5"/>
    <w:rsid w:val="004908E0"/>
    <w:rPr>
      <w:lang w:eastAsia="en-US"/>
    </w:rPr>
  </w:style>
  <w:style w:type="character" w:customStyle="1" w:styleId="aff5">
    <w:name w:val="正文文本 字符"/>
    <w:aliases w:val="bt 字符,body indent 字符,paragraph 2 字符,body text 字符,ändrad 字符,AvtalBrödtext 字符,Bodytext 字符,Compliance 字符,Response 字符,Body3 字符, ändrad 字符,Corps de texte Car 字符,Corps de texte Car1 Car 字符,Corps de texte Car Car Car 字符"/>
    <w:basedOn w:val="a1"/>
    <w:link w:val="aff4"/>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f6">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aff7"/>
    <w:uiPriority w:val="35"/>
    <w:semiHidden/>
    <w:unhideWhenUsed/>
    <w:qFormat/>
    <w:rsid w:val="004908E0"/>
    <w:rPr>
      <w:rFonts w:asciiTheme="majorHAnsi" w:eastAsia="黑体" w:hAnsiTheme="majorHAnsi" w:cstheme="majorBidi"/>
    </w:rPr>
  </w:style>
  <w:style w:type="character" w:customStyle="1" w:styleId="aff7">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6"/>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f8">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f4"/>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f9">
    <w:name w:val="Emphasis"/>
    <w:uiPriority w:val="20"/>
    <w:qFormat/>
    <w:rsid w:val="004908E0"/>
    <w:rPr>
      <w:i/>
      <w:iCs/>
    </w:rPr>
  </w:style>
  <w:style w:type="character" w:styleId="affa">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b">
    <w:name w:val="??"/>
    <w:uiPriority w:val="99"/>
    <w:rsid w:val="004908E0"/>
    <w:pPr>
      <w:widowControl w:val="0"/>
    </w:pPr>
    <w:rPr>
      <w:rFonts w:eastAsia="Malgun Gothic"/>
      <w:lang w:val="en-US" w:eastAsia="en-US"/>
    </w:rPr>
  </w:style>
  <w:style w:type="paragraph" w:customStyle="1" w:styleId="27">
    <w:name w:val="??? 2"/>
    <w:basedOn w:val="affb"/>
    <w:next w:val="affb"/>
    <w:uiPriority w:val="99"/>
    <w:rsid w:val="004908E0"/>
    <w:pPr>
      <w:keepNext/>
    </w:pPr>
    <w:rPr>
      <w:rFonts w:ascii="Arial" w:hAnsi="Arial"/>
      <w:b/>
      <w:sz w:val="24"/>
    </w:rPr>
  </w:style>
  <w:style w:type="paragraph" w:styleId="affc">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d"/>
    <w:uiPriority w:val="99"/>
    <w:rsid w:val="004908E0"/>
  </w:style>
  <w:style w:type="paragraph" w:styleId="affd">
    <w:name w:val="Body Text Indent"/>
    <w:basedOn w:val="a0"/>
    <w:link w:val="affe"/>
    <w:uiPriority w:val="99"/>
    <w:rsid w:val="004908E0"/>
    <w:pPr>
      <w:ind w:leftChars="400" w:left="851"/>
    </w:pPr>
    <w:rPr>
      <w:rFonts w:eastAsia="Malgun Gothic"/>
      <w:lang w:eastAsia="en-US"/>
    </w:rPr>
  </w:style>
  <w:style w:type="character" w:customStyle="1" w:styleId="affe">
    <w:name w:val="正文文本缩进 字符"/>
    <w:basedOn w:val="a1"/>
    <w:link w:val="affd"/>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2"/>
    <w:basedOn w:val="a0"/>
    <w:link w:val="29"/>
    <w:uiPriority w:val="99"/>
    <w:rsid w:val="004908E0"/>
    <w:rPr>
      <w:rFonts w:eastAsia="MS Mincho"/>
      <w:color w:val="FFFF00"/>
      <w:lang w:eastAsia="en-US"/>
    </w:rPr>
  </w:style>
  <w:style w:type="character" w:customStyle="1" w:styleId="29">
    <w:name w:val="正文文本 2 字符"/>
    <w:basedOn w:val="a1"/>
    <w:link w:val="28"/>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f">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9"/>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9"/>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9"/>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4"/>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f4"/>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9"/>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f0">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f1">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4"/>
    <w:uiPriority w:val="99"/>
    <w:rsid w:val="004908E0"/>
    <w:pPr>
      <w:keepNext/>
      <w:keepLines/>
    </w:pPr>
    <w:rPr>
      <w:rFonts w:ascii="CG Times (WN)" w:eastAsia="Osaka" w:hAnsi="CG Times (WN)"/>
      <w:lang w:eastAsia="ko-KR"/>
    </w:rPr>
  </w:style>
  <w:style w:type="character" w:customStyle="1" w:styleId="34">
    <w:name w:val="正文文本 3 字符"/>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f4"/>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a">
    <w:name w:val="Body Text Indent 2"/>
    <w:basedOn w:val="a0"/>
    <w:link w:val="2b"/>
    <w:uiPriority w:val="99"/>
    <w:rsid w:val="004908E0"/>
    <w:pPr>
      <w:ind w:leftChars="100" w:left="400" w:hangingChars="100" w:hanging="200"/>
    </w:pPr>
    <w:rPr>
      <w:rFonts w:ascii="CG Times (WN)" w:eastAsia="MS Mincho" w:hAnsi="CG Times (WN)"/>
    </w:rPr>
  </w:style>
  <w:style w:type="character" w:customStyle="1" w:styleId="2b">
    <w:name w:val="正文文本缩进 2 字符"/>
    <w:basedOn w:val="a1"/>
    <w:link w:val="2a"/>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5">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6"/>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8"/>
    <w:next w:val="28"/>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f4"/>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2">
    <w:name w:val="Note Heading"/>
    <w:basedOn w:val="a0"/>
    <w:next w:val="a0"/>
    <w:link w:val="afff3"/>
    <w:uiPriority w:val="99"/>
    <w:rsid w:val="004908E0"/>
    <w:rPr>
      <w:rFonts w:eastAsia="MS Mincho"/>
      <w:lang w:eastAsia="en-US"/>
    </w:rPr>
  </w:style>
  <w:style w:type="character" w:customStyle="1" w:styleId="afff3">
    <w:name w:val="注释标题 字符"/>
    <w:basedOn w:val="a1"/>
    <w:link w:val="afff2"/>
    <w:uiPriority w:val="99"/>
    <w:rsid w:val="004908E0"/>
    <w:rPr>
      <w:rFonts w:eastAsia="MS Mincho"/>
      <w:lang w:eastAsia="en-US"/>
    </w:rPr>
  </w:style>
  <w:style w:type="paragraph" w:styleId="HTML0">
    <w:name w:val="HTML Preformatted"/>
    <w:basedOn w:val="a0"/>
    <w:link w:val="HTML1"/>
    <w:rsid w:val="004908E0"/>
    <w:rPr>
      <w:rFonts w:ascii="Courier New" w:eastAsia="MS Mincho" w:hAnsi="Courier New"/>
      <w:lang w:eastAsia="en-US"/>
    </w:rPr>
  </w:style>
  <w:style w:type="character" w:customStyle="1" w:styleId="HTML1">
    <w:name w:val="HTML 预设格式 字符"/>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3"/>
    <w:semiHidden/>
    <w:rsid w:val="004908E0"/>
  </w:style>
  <w:style w:type="table" w:customStyle="1" w:styleId="TableGrid4">
    <w:name w:val="Table Grid4"/>
    <w:basedOn w:val="a2"/>
    <w:next w:val="a9"/>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9"/>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9"/>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5">
    <w:name w:val="列表项目符号 2 字符"/>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9"/>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9"/>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9"/>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9"/>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9"/>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f5">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TOC8"/>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386759633">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21171825">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442BA-4B79-4385-84BF-D3F8ADB49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6</Pages>
  <Words>2091</Words>
  <Characters>11923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4</cp:revision>
  <cp:lastPrinted>2019-02-25T14:05:00Z</cp:lastPrinted>
  <dcterms:created xsi:type="dcterms:W3CDTF">2023-07-17T06:40:00Z</dcterms:created>
  <dcterms:modified xsi:type="dcterms:W3CDTF">2023-09-27T13:16:00Z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(3)w4fTRC5IyneCDVNJdoqcSNwKQQoh+HhR6ZvyIxMtgia/RjU3hcBghq5UcLr7TSEw0A1M/Yn+
7tDUgeawWHq26VmfmOpX1XBSK27eSdhYlaC0lJBCQci1LocuH2yk67ED98x1DK4iHecar7P5
UVsmYoI0tFL29r41QAiPXMsKDkvFKrI8ce14hTWrNF/5Cv41ZArn86w2fI/umNmcISfzldCI
ngmH1WISs5Ihc/ID8m</vt:lpwstr>
  </property>
  <property fmtid="{D5CDD505-2E9C-101B-9397-08002B2CF9AE}" pid="14" name="_2015_ms_pID_7253431">
    <vt:lpwstr>OxCa/7BjagkXtOhIIfM1XfZkGxcBOdVBi3Flj5Zr4NS3vI1G+QDfX1
Q3DhFJBmXGCQ7PTOj9YCkGt0gZQRRbn38XeFXcuYzskQjjt/lqH6dmGPGe+VAzhNirnXP1QZ
uH0avqnEQSIj8IrYXT4q4E6/FXlV9SqDnysUK6E+D3uc2iegmC9FJeBp0rn6kMUDu4V7Ubz/
ViGYS3uZRO7wL3dNt/DgHQqIQChs4DYutbmK</vt:lpwstr>
  </property>
  <property fmtid="{D5CDD505-2E9C-101B-9397-08002B2CF9AE}" pid="15" name="_2015_ms_pID_7253432">
    <vt:lpwstr>sA==</vt:lpwstr>
  </property>
</Properties>
</file>